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9D53CE3"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SA6</w:t>
        </w:r>
      </w:fldSimple>
      <w:r w:rsidR="00C66BA2">
        <w:rPr>
          <w:b/>
          <w:noProof/>
          <w:sz w:val="24"/>
        </w:rPr>
        <w:t xml:space="preserve"> </w:t>
      </w:r>
      <w:r>
        <w:rPr>
          <w:b/>
          <w:noProof/>
          <w:sz w:val="24"/>
        </w:rPr>
        <w:t>Meeting #</w:t>
      </w:r>
      <w:fldSimple w:instr=" DOCPROPERTY  MtgSeq  \* MERGEFORMAT ">
        <w:r w:rsidR="00EB09B7" w:rsidRPr="00EB09B7">
          <w:rPr>
            <w:b/>
            <w:noProof/>
            <w:sz w:val="24"/>
          </w:rPr>
          <w:t>71</w:t>
        </w:r>
      </w:fldSimple>
      <w:fldSimple w:instr=" DOCPROPERTY  MtgTitle  \* MERGEFORMAT "/>
      <w:r>
        <w:rPr>
          <w:b/>
          <w:i/>
          <w:noProof/>
          <w:sz w:val="28"/>
        </w:rPr>
        <w:tab/>
      </w:r>
      <w:fldSimple w:instr=" DOCPROPERTY  Tdoc#  \* MERGEFORMAT ">
        <w:r w:rsidR="00B97655" w:rsidRPr="00B97655">
          <w:rPr>
            <w:b/>
            <w:i/>
            <w:noProof/>
            <w:sz w:val="28"/>
          </w:rPr>
          <w:t>S6-260696</w:t>
        </w:r>
      </w:fldSimple>
    </w:p>
    <w:p w14:paraId="7CB45193" w14:textId="030C13CE" w:rsidR="001E41F3" w:rsidRDefault="003609EF" w:rsidP="005E2C44">
      <w:pPr>
        <w:pStyle w:val="CRCoverPage"/>
        <w:outlineLvl w:val="0"/>
        <w:rPr>
          <w:b/>
          <w:noProof/>
          <w:sz w:val="24"/>
        </w:rPr>
      </w:pPr>
      <w:fldSimple w:instr=" DOCPROPERTY  Location  \* MERGEFORMAT ">
        <w:r w:rsidRPr="00BA51D9">
          <w:rPr>
            <w:b/>
            <w:noProof/>
            <w:sz w:val="24"/>
          </w:rPr>
          <w:t>India</w:t>
        </w:r>
      </w:fldSimple>
      <w:r w:rsidR="001E41F3">
        <w:rPr>
          <w:b/>
          <w:noProof/>
          <w:sz w:val="24"/>
        </w:rPr>
        <w:t xml:space="preserve">, </w:t>
      </w:r>
      <w:fldSimple w:instr=" DOCPROPERTY  Country  \* MERGEFORMAT ">
        <w:r w:rsidRPr="00BA51D9">
          <w:rPr>
            <w:b/>
            <w:noProof/>
            <w:sz w:val="24"/>
          </w:rPr>
          <w:t>India</w:t>
        </w:r>
      </w:fldSimple>
      <w:r w:rsidR="001E41F3">
        <w:rPr>
          <w:b/>
          <w:noProof/>
          <w:sz w:val="24"/>
        </w:rPr>
        <w:t xml:space="preserve">, </w:t>
      </w:r>
      <w:fldSimple w:instr=" DOCPROPERTY  StartDate  \* MERGEFORMAT ">
        <w:r w:rsidRPr="00BA51D9">
          <w:rPr>
            <w:b/>
            <w:noProof/>
            <w:sz w:val="24"/>
          </w:rPr>
          <w:t>9th Feb 2026</w:t>
        </w:r>
      </w:fldSimple>
      <w:r w:rsidR="00547111">
        <w:rPr>
          <w:b/>
          <w:noProof/>
          <w:sz w:val="24"/>
        </w:rPr>
        <w:t xml:space="preserve"> - </w:t>
      </w:r>
      <w:fldSimple w:instr=" DOCPROPERTY  EndDate  \* MERGEFORMAT ">
        <w:r w:rsidRPr="00BA51D9">
          <w:rPr>
            <w:b/>
            <w:noProof/>
            <w:sz w:val="24"/>
          </w:rPr>
          <w:t>13th Feb 2026</w:t>
        </w:r>
      </w:fldSimple>
      <w:r w:rsidR="00A668DA">
        <w:rPr>
          <w:b/>
          <w:noProof/>
          <w:sz w:val="24"/>
        </w:rPr>
        <w:tab/>
      </w:r>
      <w:r w:rsidR="00A668DA">
        <w:rPr>
          <w:b/>
          <w:noProof/>
          <w:sz w:val="24"/>
        </w:rPr>
        <w:tab/>
      </w:r>
      <w:r w:rsidR="00A668DA">
        <w:rPr>
          <w:b/>
          <w:noProof/>
          <w:sz w:val="24"/>
        </w:rPr>
        <w:tab/>
      </w:r>
      <w:r w:rsidR="00A668DA">
        <w:rPr>
          <w:b/>
          <w:noProof/>
          <w:sz w:val="24"/>
        </w:rPr>
        <w:tab/>
      </w:r>
      <w:r w:rsidR="00A668DA">
        <w:rPr>
          <w:b/>
          <w:noProof/>
          <w:sz w:val="24"/>
        </w:rPr>
        <w:tab/>
      </w:r>
      <w:r w:rsidR="00A668DA">
        <w:rPr>
          <w:b/>
          <w:noProof/>
          <w:sz w:val="24"/>
        </w:rPr>
        <w:tab/>
      </w:r>
      <w:r w:rsidR="00A668DA">
        <w:rPr>
          <w:b/>
          <w:noProof/>
          <w:sz w:val="24"/>
        </w:rPr>
        <w:tab/>
      </w:r>
      <w:r w:rsidR="00A668DA">
        <w:rPr>
          <w:b/>
          <w:noProof/>
          <w:sz w:val="24"/>
        </w:rPr>
        <w:tab/>
        <w:t xml:space="preserve">(revision of </w:t>
      </w:r>
      <w:r w:rsidR="00B00EB5">
        <w:rPr>
          <w:b/>
          <w:noProof/>
          <w:sz w:val="24"/>
        </w:rPr>
        <w:t>S6-260068)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2D9B13" w:rsidR="001E41F3" w:rsidRPr="00410371" w:rsidRDefault="00AF7E1D" w:rsidP="00E13F3D">
            <w:pPr>
              <w:pStyle w:val="CRCoverPage"/>
              <w:spacing w:after="0"/>
              <w:jc w:val="right"/>
              <w:rPr>
                <w:b/>
                <w:noProof/>
                <w:sz w:val="28"/>
              </w:rPr>
            </w:pPr>
            <w:fldSimple w:instr=" DOCPROPERTY  Spec#  \* MERGEFORMAT ">
              <w:r w:rsidR="000D5F84" w:rsidRPr="000D5F84">
                <w:rPr>
                  <w:b/>
                  <w:noProof/>
                  <w:sz w:val="28"/>
                </w:rPr>
                <w:t>23.482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9A9959" w:rsidR="001E41F3" w:rsidRPr="00410371" w:rsidRDefault="00AF7E1D" w:rsidP="00547111">
            <w:pPr>
              <w:pStyle w:val="CRCoverPage"/>
              <w:spacing w:after="0"/>
              <w:rPr>
                <w:noProof/>
              </w:rPr>
            </w:pPr>
            <w:fldSimple w:instr=" DOCPROPERTY  Cr#  \* MERGEFORMAT ">
              <w:r w:rsidRPr="00AF7E1D">
                <w:rPr>
                  <w:b/>
                  <w:noProof/>
                  <w:sz w:val="28"/>
                </w:rPr>
                <w:t>0062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C9DC64" w:rsidR="001E41F3" w:rsidRPr="00410371" w:rsidRDefault="00AF7E1D" w:rsidP="00E13F3D">
            <w:pPr>
              <w:pStyle w:val="CRCoverPage"/>
              <w:spacing w:after="0"/>
              <w:jc w:val="center"/>
              <w:rPr>
                <w:b/>
                <w:noProof/>
              </w:rPr>
            </w:pPr>
            <w:fldSimple w:instr=" DOCPROPERTY  Revision  \* MERGEFORMAT ">
              <w:r w:rsidR="00D960A8" w:rsidRPr="00D960A8">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5043A8" w:rsidR="001E41F3" w:rsidRPr="00410371" w:rsidRDefault="00AF7E1D">
            <w:pPr>
              <w:pStyle w:val="CRCoverPage"/>
              <w:spacing w:after="0"/>
              <w:jc w:val="center"/>
              <w:rPr>
                <w:noProof/>
                <w:sz w:val="28"/>
              </w:rPr>
            </w:pPr>
            <w:fldSimple w:instr=" DOCPROPERTY  Version  \* MERGEFORMAT ">
              <w:r w:rsidRPr="00AF7E1D">
                <w:rPr>
                  <w:b/>
                  <w:noProof/>
                  <w:sz w:val="28"/>
                </w:rPr>
                <w:t>20.0.0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4E8551B"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1845787" w:rsidR="00F25D98" w:rsidRDefault="00A542F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DDA93B" w:rsidR="001E41F3" w:rsidRDefault="00AF7E1D">
            <w:pPr>
              <w:pStyle w:val="CRCoverPage"/>
              <w:spacing w:after="0"/>
              <w:ind w:left="100"/>
              <w:rPr>
                <w:noProof/>
              </w:rPr>
            </w:pPr>
            <w:fldSimple w:instr=" DOCPROPERTY  CrTitle  \* MERGEFORMAT ">
              <w:r>
                <w:t>Sample Alignment Enablement for VAL Servers in VFL</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85DC29" w:rsidR="001E41F3" w:rsidRDefault="00AF7E1D">
            <w:pPr>
              <w:pStyle w:val="CRCoverPage"/>
              <w:spacing w:after="0"/>
              <w:ind w:left="100"/>
              <w:rPr>
                <w:noProof/>
              </w:rPr>
            </w:pPr>
            <w:fldSimple w:instr=" DOCPROPERTY  SourceIfWg  \* MERGEFORMAT ">
              <w:r>
                <w:rPr>
                  <w:noProof/>
                </w:rPr>
                <w:t>KPN N.V.</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C4EA1C" w:rsidR="001E41F3" w:rsidRDefault="00AF7E1D" w:rsidP="00547111">
            <w:pPr>
              <w:pStyle w:val="CRCoverPage"/>
              <w:spacing w:after="0"/>
              <w:ind w:left="100"/>
              <w:rPr>
                <w:noProof/>
              </w:rPr>
            </w:pPr>
            <w:fldSimple w:instr=" DOCPROPERTY  SourceIfTsg  \* MERGEFORMAT ">
              <w:r w:rsidR="00063071">
                <w:t>SA6</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BCDD30" w:rsidR="001E41F3" w:rsidRDefault="00AF7E1D">
            <w:pPr>
              <w:pStyle w:val="CRCoverPage"/>
              <w:spacing w:after="0"/>
              <w:ind w:left="100"/>
              <w:rPr>
                <w:noProof/>
              </w:rPr>
            </w:pPr>
            <w:fldSimple w:instr=" DOCPROPERTY  RelatedWis  \* MERGEFORMAT ">
              <w:r>
                <w:rPr>
                  <w:noProof/>
                </w:rPr>
                <w:t>AIML_Ph2-APP</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4C6950" w:rsidR="001E41F3" w:rsidRDefault="00AF7E1D">
            <w:pPr>
              <w:pStyle w:val="CRCoverPage"/>
              <w:spacing w:after="0"/>
              <w:ind w:left="100"/>
              <w:rPr>
                <w:noProof/>
              </w:rPr>
            </w:pPr>
            <w:fldSimple w:instr=" DOCPROPERTY  ResDate  \* MERGEFORMAT ">
              <w:r>
                <w:rPr>
                  <w:noProof/>
                </w:rPr>
                <w:t>2026-01-29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B56DF8" w:rsidR="001E41F3" w:rsidRDefault="00AF7E1D" w:rsidP="00D24991">
            <w:pPr>
              <w:pStyle w:val="CRCoverPage"/>
              <w:spacing w:after="0"/>
              <w:ind w:left="100" w:right="-609"/>
              <w:rPr>
                <w:b/>
                <w:noProof/>
              </w:rPr>
            </w:pPr>
            <w:fldSimple w:instr=" DOCPROPERTY  Cat  \* MERGEFORMAT ">
              <w:r w:rsidRPr="00AF7E1D">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A96B5A" w:rsidR="001E41F3" w:rsidRDefault="00AF7E1D">
            <w:pPr>
              <w:pStyle w:val="CRCoverPage"/>
              <w:spacing w:after="0"/>
              <w:ind w:left="100"/>
              <w:rPr>
                <w:noProof/>
              </w:rPr>
            </w:pPr>
            <w:fldSimple w:instr=" DOCPROPERTY  Release  \* MERGEFORMAT ">
              <w:r>
                <w:rPr>
                  <w:noProof/>
                </w:rPr>
                <w:t>Rel-20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A2712AF"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4FDD0A" w:rsidR="001E41F3" w:rsidRDefault="002B3452" w:rsidP="002B3452">
            <w:pPr>
              <w:pStyle w:val="CRCoverPage"/>
              <w:spacing w:after="0"/>
              <w:ind w:left="100"/>
              <w:rPr>
                <w:noProof/>
              </w:rPr>
            </w:pPr>
            <w:r>
              <w:rPr>
                <w:noProof/>
              </w:rPr>
              <w:t xml:space="preserve">Vertical Federated Learning (VFL) requires the ability to align samples across multiple VAL servers that use different local UE identifiers and hold disjoint feature sets.The current TS 23.482 specification lacks a concrete, standardized mechanism for sample alignment and VFL member initiation. </w:t>
            </w:r>
            <w:r w:rsidR="00DA2B77">
              <w:rPr>
                <w:noProof/>
              </w:rPr>
              <w:t>TR 23.700-83 solution</w:t>
            </w:r>
            <w:r w:rsidR="00B874B9">
              <w:rPr>
                <w:noProof/>
              </w:rPr>
              <w:t xml:space="preserve"> #22 </w:t>
            </w:r>
            <w:r w:rsidR="006A14A2">
              <w:rPr>
                <w:noProof/>
              </w:rPr>
              <w:t>has</w:t>
            </w:r>
            <w:r w:rsidR="00421378">
              <w:rPr>
                <w:noProof/>
              </w:rPr>
              <w:t xml:space="preserve"> studied this feature </w:t>
            </w:r>
            <w:r w:rsidR="00B81391">
              <w:rPr>
                <w:noProof/>
              </w:rPr>
              <w:t xml:space="preserve">and this CR brings the necessary changes to TS 23.482 </w:t>
            </w:r>
            <w:r w:rsidR="009A4484">
              <w:rPr>
                <w:noProof/>
              </w:rPr>
              <w:t>in alignment with the study.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02F0E8" w14:textId="26EC016C" w:rsidR="00A80467" w:rsidRDefault="00A80467" w:rsidP="003A5975">
            <w:pPr>
              <w:pStyle w:val="CRCoverPage"/>
              <w:spacing w:after="0"/>
              <w:ind w:left="100"/>
              <w:rPr>
                <w:noProof/>
              </w:rPr>
            </w:pPr>
            <w:r>
              <w:rPr>
                <w:noProof/>
              </w:rPr>
              <w:t>This change introduces explicit support for VFL sample alignment and VFL member initiation in TS 23.482 by: Extending FL member registration information to include Feature ID list and Sample ID list. Defining a new procedure (clause 8.18.2b) that specifies how the AIMLE server performs sample alignment using unified UE identifiers, assigns correlation IDs, and initiates VFL clients.</w:t>
            </w:r>
            <w:r w:rsidR="003A5975">
              <w:rPr>
                <w:noProof/>
              </w:rPr>
              <w:t xml:space="preserve"> </w:t>
            </w:r>
            <w:r>
              <w:rPr>
                <w:noProof/>
              </w:rPr>
              <w:t>Adding new VFL-specific information flows for training/inference request</w:t>
            </w:r>
            <w:r w:rsidR="002F0261">
              <w:rPr>
                <w:noProof/>
              </w:rPr>
              <w:t>/response and</w:t>
            </w:r>
            <w:r>
              <w:rPr>
                <w:noProof/>
              </w:rPr>
              <w:t xml:space="preserve"> initiation</w:t>
            </w:r>
            <w:r w:rsidR="00703AFA">
              <w:rPr>
                <w:noProof/>
              </w:rPr>
              <w:t>/</w:t>
            </w:r>
            <w:r>
              <w:rPr>
                <w:noProof/>
              </w:rPr>
              <w:t>respons</w:t>
            </w:r>
            <w:r w:rsidR="00703AFA">
              <w:rPr>
                <w:noProof/>
              </w:rPr>
              <w:t>e for selected VFL clients.</w:t>
            </w:r>
          </w:p>
          <w:p w14:paraId="31C656EC" w14:textId="3DE0D2D7" w:rsidR="001E41F3" w:rsidRDefault="00A80467" w:rsidP="00A80467">
            <w:pPr>
              <w:pStyle w:val="CRCoverPage"/>
              <w:spacing w:after="0"/>
              <w:ind w:left="100"/>
              <w:rPr>
                <w:noProof/>
              </w:rPr>
            </w:pPr>
            <w:r>
              <w:rPr>
                <w:noProof/>
              </w:rPr>
              <w:t>The change is aligned with the VFL solution described in TR 23.700-83 and enables consistent, privacy-preserving coordination of VFL tasks across multiple VAL servers.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9DB305" w:rsidR="001E41F3" w:rsidRDefault="003A5975" w:rsidP="005B25FE">
            <w:pPr>
              <w:pStyle w:val="CRCoverPage"/>
              <w:tabs>
                <w:tab w:val="left" w:pos="2184"/>
              </w:tabs>
              <w:spacing w:after="0"/>
              <w:ind w:left="100"/>
              <w:rPr>
                <w:noProof/>
              </w:rPr>
            </w:pPr>
            <w:r>
              <w:rPr>
                <w:noProof/>
              </w:rPr>
              <w:t xml:space="preserve">TS 23.482 will </w:t>
            </w:r>
            <w:r w:rsidR="005564AB">
              <w:rPr>
                <w:noProof/>
              </w:rPr>
              <w:t xml:space="preserve">not support </w:t>
            </w:r>
            <w:r w:rsidR="00AA74BA">
              <w:rPr>
                <w:noProof/>
              </w:rPr>
              <w:t xml:space="preserve">sample alignment across </w:t>
            </w:r>
            <w:r w:rsidR="005B25FE">
              <w:rPr>
                <w:noProof/>
              </w:rPr>
              <w:t>VAL servers acting as VFL clients and VFL server.</w:t>
            </w:r>
            <w:r>
              <w:rPr>
                <w:noProof/>
              </w:rPr>
              <w:tab/>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9E5C36" w:rsidR="001E41F3" w:rsidRDefault="00CB286D">
            <w:pPr>
              <w:pStyle w:val="CRCoverPage"/>
              <w:spacing w:after="0"/>
              <w:ind w:left="100"/>
              <w:rPr>
                <w:noProof/>
              </w:rPr>
            </w:pPr>
            <w:r>
              <w:rPr>
                <w:noProof/>
              </w:rPr>
              <w:t>8.4.2, 8.4.4.2, 8.18</w:t>
            </w:r>
            <w:r w:rsidR="003E5D9A">
              <w:rPr>
                <w:noProof/>
              </w:rPr>
              <w:t>, 8.18.1</w:t>
            </w:r>
            <w:r w:rsidR="00221460">
              <w:rPr>
                <w:noProof/>
              </w:rPr>
              <w:t>, 8.18.2b</w:t>
            </w:r>
            <w:r w:rsidR="00CD7D64">
              <w:rPr>
                <w:noProof/>
              </w:rPr>
              <w:t>(new)</w:t>
            </w:r>
            <w:r w:rsidR="00221460">
              <w:rPr>
                <w:noProof/>
              </w:rPr>
              <w:t>,</w:t>
            </w:r>
            <w:r w:rsidR="00A963A8">
              <w:rPr>
                <w:noProof/>
              </w:rPr>
              <w:t xml:space="preserve"> </w:t>
            </w:r>
            <w:r w:rsidR="00A963A8">
              <w:t>8.18.3</w:t>
            </w:r>
            <w:r w:rsidR="00385476">
              <w:rPr>
                <w:noProof/>
              </w:rPr>
              <w:t>(new)</w:t>
            </w:r>
            <w:r w:rsidR="00A963A8">
              <w:t>, 8.18.3.1</w:t>
            </w:r>
            <w:r w:rsidR="00385476">
              <w:rPr>
                <w:noProof/>
              </w:rPr>
              <w:t>(new)</w:t>
            </w:r>
            <w:r w:rsidR="00A963A8">
              <w:t>, 8.18.3.2</w:t>
            </w:r>
            <w:r w:rsidR="00385476">
              <w:rPr>
                <w:noProof/>
              </w:rPr>
              <w:t>(new)</w:t>
            </w:r>
            <w:r w:rsidR="00A963A8">
              <w:t>, 8.18.3.3</w:t>
            </w:r>
            <w:r w:rsidR="00385476">
              <w:rPr>
                <w:noProof/>
              </w:rPr>
              <w:t>(new)</w:t>
            </w:r>
            <w:r w:rsidR="00A963A8">
              <w:t>, 8.18.3.4</w:t>
            </w:r>
            <w:r w:rsidR="00385476">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1EADDD" w:rsidR="001E41F3" w:rsidRDefault="00A542F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0A643" w:rsidR="001E41F3" w:rsidRDefault="00A542F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F75445" w:rsidR="001E41F3" w:rsidRDefault="00A542F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4F630932" w14:textId="77777777" w:rsidR="00907550" w:rsidRDefault="00907550" w:rsidP="00907550">
      <w:pPr>
        <w:pStyle w:val="CRSeparator"/>
      </w:pPr>
      <w:r w:rsidRPr="00CE4669">
        <w:lastRenderedPageBreak/>
        <w:t>==============First change==============</w:t>
      </w:r>
    </w:p>
    <w:p w14:paraId="703CE161" w14:textId="77777777" w:rsidR="00BC2924" w:rsidRPr="00F71274" w:rsidRDefault="00BC2924" w:rsidP="00BC2924">
      <w:pPr>
        <w:pStyle w:val="Heading2"/>
        <w:rPr>
          <w:lang w:val="en-IN"/>
        </w:rPr>
      </w:pPr>
      <w:bookmarkStart w:id="1" w:name="_Toc218864079"/>
      <w:r w:rsidRPr="00F71274">
        <w:rPr>
          <w:rFonts w:eastAsia="SimSun"/>
          <w:lang w:eastAsia="zh-CN"/>
        </w:rPr>
        <w:t>8</w:t>
      </w:r>
      <w:r w:rsidRPr="00F71274">
        <w:rPr>
          <w:lang w:val="en-IN"/>
        </w:rPr>
        <w:t>.4.</w:t>
      </w:r>
      <w:r w:rsidRPr="00F71274">
        <w:rPr>
          <w:rFonts w:eastAsia="SimSun"/>
          <w:lang w:eastAsia="zh-CN"/>
        </w:rPr>
        <w:t>2</w:t>
      </w:r>
      <w:r w:rsidRPr="00F71274">
        <w:rPr>
          <w:lang w:val="en-IN"/>
        </w:rPr>
        <w:tab/>
        <w:t>Procedure on FL member registration information storage</w:t>
      </w:r>
      <w:bookmarkEnd w:id="1"/>
    </w:p>
    <w:p w14:paraId="6A9F2C83" w14:textId="77777777" w:rsidR="00BC2924" w:rsidRPr="00F71274" w:rsidRDefault="00BC2924" w:rsidP="00BC2924">
      <w:r w:rsidRPr="00F71274">
        <w:t xml:space="preserve">Figure 8.4.2-1 illustrates the procedure where the registration of a candidate FL member happens via the ML repository, serving as AIML service registry. </w:t>
      </w:r>
    </w:p>
    <w:p w14:paraId="777B9B8B" w14:textId="77777777" w:rsidR="00BC2924" w:rsidRPr="00F71274" w:rsidRDefault="00BC2924" w:rsidP="00BC2924">
      <w:pPr>
        <w:keepNext/>
        <w:keepLines/>
        <w:spacing w:before="60"/>
        <w:jc w:val="center"/>
        <w:rPr>
          <w:rFonts w:ascii="Arial" w:hAnsi="Arial"/>
          <w:b/>
        </w:rPr>
      </w:pPr>
      <w:r w:rsidRPr="00F71274">
        <w:rPr>
          <w:rFonts w:ascii="Arial" w:hAnsi="Arial"/>
          <w:b/>
        </w:rPr>
        <w:object w:dxaOrig="6300" w:dyaOrig="3336" w14:anchorId="21D129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4.55pt;height:166.2pt" o:ole="">
            <v:imagedata r:id="rId17" o:title=""/>
          </v:shape>
          <o:OLEObject Type="Embed" ProgID="Visio.Drawing.15" ShapeID="_x0000_i1025" DrawAspect="Content" ObjectID="_1832430514" r:id="rId18"/>
        </w:object>
      </w:r>
    </w:p>
    <w:p w14:paraId="5C0B0A4C" w14:textId="77777777" w:rsidR="00BC2924" w:rsidRPr="00F71274" w:rsidRDefault="00BC2924" w:rsidP="00BC2924">
      <w:pPr>
        <w:keepLines/>
        <w:spacing w:after="240"/>
        <w:jc w:val="center"/>
        <w:rPr>
          <w:rFonts w:ascii="Arial" w:hAnsi="Arial"/>
          <w:b/>
        </w:rPr>
      </w:pPr>
      <w:r w:rsidRPr="00F71274">
        <w:rPr>
          <w:rFonts w:ascii="Arial" w:hAnsi="Arial"/>
          <w:b/>
        </w:rPr>
        <w:t>Figure 8.4.2-1: Procedure for registration on FL member registration information storage</w:t>
      </w:r>
    </w:p>
    <w:p w14:paraId="2E96E78B" w14:textId="554DAFA5" w:rsidR="00BC2924" w:rsidRDefault="00BC2924" w:rsidP="00BC2924">
      <w:pPr>
        <w:pStyle w:val="B1"/>
      </w:pPr>
      <w:r w:rsidRPr="00F71274">
        <w:t>0.</w:t>
      </w:r>
      <w:r w:rsidRPr="00F71274">
        <w:tab/>
      </w:r>
      <w:r>
        <w:t>The candidate FL member sends an FL member registration request to AIMLE server and gets authorization checking.</w:t>
      </w:r>
    </w:p>
    <w:p w14:paraId="6E3D827B" w14:textId="77777777" w:rsidR="00BC2924" w:rsidRDefault="00BC2924" w:rsidP="00BC2924">
      <w:pPr>
        <w:pStyle w:val="B1"/>
        <w:ind w:hanging="1"/>
      </w:pPr>
      <w:r>
        <w:t>The procedure for AIMLE client to register to AIMLE server as FL member is introduced in clause 8.7.2.2.</w:t>
      </w:r>
    </w:p>
    <w:p w14:paraId="48C3915C" w14:textId="77777777" w:rsidR="00BC2924" w:rsidRPr="003A30FF" w:rsidRDefault="00BC2924" w:rsidP="00BC2924">
      <w:pPr>
        <w:pStyle w:val="B1"/>
      </w:pPr>
      <w:r>
        <w:t>1.</w:t>
      </w:r>
      <w:r>
        <w:tab/>
        <w:t>AIMLE server sends an FL member registration</w:t>
      </w:r>
      <w:r w:rsidRPr="004A6E5A">
        <w:t xml:space="preserve"> information storage</w:t>
      </w:r>
      <w:r>
        <w:t xml:space="preserve"> request to the ML repository which acts as the AIML service information registry. </w:t>
      </w:r>
      <w:ins w:id="2" w:author="Martínez De Juan, J.M. (Jesús)" w:date="2026-01-29T15:55:00Z" w16du:dateUtc="2026-01-29T14:55:00Z">
        <w:r w:rsidRPr="003A30FF">
          <w:t>For VFL client registration, the AIMLE server first maps each local UE identifier in the Sample ID list to a corresponding unified UE identifier (</w:t>
        </w:r>
        <w:del w:id="3" w:author="Martínez de Juan, J.M. (Jesús) 2" w:date="2026-02-12T19:03:00Z" w16du:dateUtc="2026-02-12T13:33:00Z">
          <w:r w:rsidRPr="003A30FF" w:rsidDel="002A5960">
            <w:delText xml:space="preserve">e.g., </w:delText>
          </w:r>
        </w:del>
        <w:r w:rsidRPr="003A30FF">
          <w:t>GPSI such as MSISDN) via interaction with the Core Network functions and stores it along with its registration. This unified UE identifier, however, shall not be accessible to the VAL servers and is only used by the AIMLE server for sample alignment purposes as in clause 8.18.2b.</w:t>
        </w:r>
      </w:ins>
    </w:p>
    <w:p w14:paraId="11AC46D3" w14:textId="77777777" w:rsidR="00BC2924" w:rsidRDefault="00BC2924" w:rsidP="00BC2924">
      <w:pPr>
        <w:pStyle w:val="B1"/>
      </w:pPr>
      <w:r>
        <w:t>2.</w:t>
      </w:r>
      <w:r>
        <w:tab/>
        <w:t>The ML repository validates the received request and generates the identity and other security related information for all the FL members listed in the request.</w:t>
      </w:r>
    </w:p>
    <w:p w14:paraId="1925BC4F" w14:textId="77777777" w:rsidR="00BC2924" w:rsidRDefault="00BC2924" w:rsidP="00BC2924">
      <w:pPr>
        <w:pStyle w:val="B1"/>
      </w:pPr>
      <w:r>
        <w:t>3.</w:t>
      </w:r>
      <w:r>
        <w:tab/>
        <w:t>The ML repository sends the generated information in the FL member registration</w:t>
      </w:r>
      <w:r w:rsidRPr="004A6E5A">
        <w:t xml:space="preserve"> information storage</w:t>
      </w:r>
      <w:r>
        <w:t xml:space="preserve"> response message to the </w:t>
      </w:r>
      <w:r w:rsidRPr="004A6E5A">
        <w:t xml:space="preserve"> AIMLE server</w:t>
      </w:r>
      <w:r>
        <w:t>.</w:t>
      </w:r>
    </w:p>
    <w:p w14:paraId="18118D86" w14:textId="77777777" w:rsidR="00BC2924" w:rsidRPr="00CE4669" w:rsidRDefault="00BC2924" w:rsidP="00907550">
      <w:pPr>
        <w:pStyle w:val="CRSeparator"/>
      </w:pPr>
    </w:p>
    <w:p w14:paraId="1FD10212" w14:textId="77777777" w:rsidR="00907550" w:rsidRPr="00CE4669" w:rsidRDefault="00907550" w:rsidP="00907550">
      <w:pPr>
        <w:pStyle w:val="CRSeparator"/>
      </w:pPr>
      <w:r w:rsidRPr="00CE4669">
        <w:t>==============Next change==============</w:t>
      </w:r>
    </w:p>
    <w:p w14:paraId="2240908D" w14:textId="77777777" w:rsidR="00BC2924" w:rsidRDefault="00BC2924" w:rsidP="00BC2924">
      <w:pPr>
        <w:pStyle w:val="Heading4"/>
      </w:pPr>
      <w:bookmarkStart w:id="4" w:name="_Toc119927575"/>
      <w:bookmarkStart w:id="5" w:name="_Toc162910682"/>
      <w:bookmarkStart w:id="6" w:name="_Toc218864084"/>
      <w:r>
        <w:t>8.</w:t>
      </w:r>
      <w:r>
        <w:rPr>
          <w:lang w:eastAsia="zh-CN"/>
        </w:rPr>
        <w:t>4</w:t>
      </w:r>
      <w:r>
        <w:t>.4.2</w:t>
      </w:r>
      <w:r>
        <w:tab/>
      </w:r>
      <w:r>
        <w:rPr>
          <w:lang w:val="en-US"/>
        </w:rPr>
        <w:t>FL member registration</w:t>
      </w:r>
      <w:r w:rsidRPr="00562936">
        <w:rPr>
          <w:lang w:val="en-US"/>
        </w:rPr>
        <w:t xml:space="preserve"> information storage</w:t>
      </w:r>
      <w:r>
        <w:t xml:space="preserve"> request</w:t>
      </w:r>
      <w:bookmarkEnd w:id="4"/>
      <w:bookmarkEnd w:id="5"/>
      <w:bookmarkEnd w:id="6"/>
    </w:p>
    <w:p w14:paraId="21F6400D" w14:textId="77777777" w:rsidR="00BC2924" w:rsidRDefault="00BC2924" w:rsidP="00BC2924">
      <w:r>
        <w:t xml:space="preserve">Table 8.4.4.2-1 describes information elements for the </w:t>
      </w:r>
      <w:r>
        <w:rPr>
          <w:lang w:val="en-US"/>
        </w:rPr>
        <w:t>FL member registration</w:t>
      </w:r>
      <w:r w:rsidRPr="00562936">
        <w:rPr>
          <w:lang w:val="en-US"/>
        </w:rPr>
        <w:t xml:space="preserve"> information storage</w:t>
      </w:r>
      <w:r>
        <w:t xml:space="preserve"> request AIMLE server to the ML repository/registry.</w:t>
      </w:r>
    </w:p>
    <w:p w14:paraId="7F03E97E" w14:textId="77777777" w:rsidR="00BC2924" w:rsidRDefault="00BC2924" w:rsidP="00BC2924">
      <w:pPr>
        <w:pStyle w:val="TH"/>
      </w:pPr>
      <w:r>
        <w:lastRenderedPageBreak/>
        <w:t xml:space="preserve">Table 8.4.4.2-1: </w:t>
      </w:r>
      <w:r>
        <w:rPr>
          <w:lang w:val="en-US"/>
        </w:rPr>
        <w:t>FL member registration</w:t>
      </w:r>
      <w:r>
        <w:t xml:space="preserve"> </w:t>
      </w:r>
      <w:r w:rsidRPr="00562936">
        <w:t xml:space="preserve">information storage </w:t>
      </w:r>
      <w:r>
        <w:t>request</w:t>
      </w:r>
    </w:p>
    <w:tbl>
      <w:tblPr>
        <w:tblW w:w="8640" w:type="dxa"/>
        <w:jc w:val="center"/>
        <w:tblLayout w:type="fixed"/>
        <w:tblLook w:val="04A0" w:firstRow="1" w:lastRow="0" w:firstColumn="1" w:lastColumn="0" w:noHBand="0" w:noVBand="1"/>
      </w:tblPr>
      <w:tblGrid>
        <w:gridCol w:w="2880"/>
        <w:gridCol w:w="1440"/>
        <w:gridCol w:w="4320"/>
      </w:tblGrid>
      <w:tr w:rsidR="00BC2924" w14:paraId="0C339B5B" w14:textId="77777777" w:rsidTr="00304030">
        <w:trPr>
          <w:jc w:val="center"/>
        </w:trPr>
        <w:tc>
          <w:tcPr>
            <w:tcW w:w="2880" w:type="dxa"/>
            <w:tcBorders>
              <w:top w:val="single" w:sz="4" w:space="0" w:color="000000"/>
              <w:left w:val="single" w:sz="4" w:space="0" w:color="000000"/>
              <w:bottom w:val="single" w:sz="4" w:space="0" w:color="000000"/>
              <w:right w:val="nil"/>
            </w:tcBorders>
            <w:hideMark/>
          </w:tcPr>
          <w:p w14:paraId="54217E82" w14:textId="77777777" w:rsidR="00BC2924" w:rsidRDefault="00BC2924" w:rsidP="00304030">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23FF2542" w14:textId="77777777" w:rsidR="00BC2924" w:rsidRDefault="00BC2924" w:rsidP="00304030">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0E451B43" w14:textId="77777777" w:rsidR="00BC2924" w:rsidRDefault="00BC2924" w:rsidP="00304030">
            <w:pPr>
              <w:pStyle w:val="TAH"/>
              <w:rPr>
                <w:kern w:val="2"/>
                <w:lang w:eastAsia="de-DE"/>
              </w:rPr>
            </w:pPr>
            <w:r>
              <w:rPr>
                <w:kern w:val="2"/>
                <w:lang w:eastAsia="de-DE"/>
              </w:rPr>
              <w:t>Description</w:t>
            </w:r>
          </w:p>
        </w:tc>
      </w:tr>
      <w:tr w:rsidR="00BC2924" w14:paraId="749591E9" w14:textId="77777777" w:rsidTr="00304030">
        <w:trPr>
          <w:jc w:val="center"/>
        </w:trPr>
        <w:tc>
          <w:tcPr>
            <w:tcW w:w="2880" w:type="dxa"/>
            <w:tcBorders>
              <w:top w:val="single" w:sz="4" w:space="0" w:color="000000"/>
              <w:left w:val="single" w:sz="4" w:space="0" w:color="000000"/>
              <w:bottom w:val="single" w:sz="4" w:space="0" w:color="000000"/>
              <w:right w:val="nil"/>
            </w:tcBorders>
          </w:tcPr>
          <w:p w14:paraId="32DBA682" w14:textId="77777777" w:rsidR="00BC2924" w:rsidRDefault="00BC2924" w:rsidP="00304030">
            <w:pPr>
              <w:pStyle w:val="TAL"/>
              <w:rPr>
                <w:kern w:val="2"/>
                <w:lang w:eastAsia="de-DE"/>
              </w:rPr>
            </w:pPr>
            <w:r w:rsidRPr="00AD40AA">
              <w:t>Security information</w:t>
            </w:r>
          </w:p>
        </w:tc>
        <w:tc>
          <w:tcPr>
            <w:tcW w:w="1440" w:type="dxa"/>
            <w:tcBorders>
              <w:top w:val="single" w:sz="4" w:space="0" w:color="000000"/>
              <w:left w:val="single" w:sz="4" w:space="0" w:color="000000"/>
              <w:bottom w:val="single" w:sz="4" w:space="0" w:color="000000"/>
              <w:right w:val="nil"/>
            </w:tcBorders>
          </w:tcPr>
          <w:p w14:paraId="2F8FA8C3" w14:textId="77777777" w:rsidR="00BC2924" w:rsidRDefault="00BC2924" w:rsidP="00304030">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tcPr>
          <w:p w14:paraId="354A0B05" w14:textId="77777777" w:rsidR="00BC2924" w:rsidRDefault="00BC2924" w:rsidP="00304030">
            <w:pPr>
              <w:pStyle w:val="TAL"/>
              <w:rPr>
                <w:kern w:val="2"/>
                <w:lang w:eastAsia="de-DE"/>
              </w:rPr>
            </w:pPr>
            <w:r w:rsidRPr="00AD40AA">
              <w:t xml:space="preserve">Information for </w:t>
            </w:r>
            <w:r>
              <w:t>ML repository</w:t>
            </w:r>
            <w:r w:rsidRPr="00AD40AA">
              <w:t xml:space="preserve"> to validate the registration </w:t>
            </w:r>
            <w:r w:rsidRPr="00562936">
              <w:t xml:space="preserve">information storage </w:t>
            </w:r>
            <w:r w:rsidRPr="00AD40AA">
              <w:t>request</w:t>
            </w:r>
            <w:r>
              <w:t>.</w:t>
            </w:r>
          </w:p>
        </w:tc>
      </w:tr>
      <w:tr w:rsidR="00BC2924" w14:paraId="5355D0A5" w14:textId="77777777" w:rsidTr="00304030">
        <w:trPr>
          <w:jc w:val="center"/>
        </w:trPr>
        <w:tc>
          <w:tcPr>
            <w:tcW w:w="2880" w:type="dxa"/>
            <w:tcBorders>
              <w:top w:val="single" w:sz="4" w:space="0" w:color="000000"/>
              <w:left w:val="single" w:sz="4" w:space="0" w:color="000000"/>
              <w:bottom w:val="single" w:sz="4" w:space="0" w:color="000000"/>
              <w:right w:val="nil"/>
            </w:tcBorders>
          </w:tcPr>
          <w:p w14:paraId="290B8258" w14:textId="77777777" w:rsidR="00BC2924" w:rsidRPr="00AD40AA" w:rsidRDefault="00BC2924" w:rsidP="00304030">
            <w:pPr>
              <w:pStyle w:val="TAL"/>
            </w:pPr>
            <w:r>
              <w:rPr>
                <w:kern w:val="2"/>
                <w:lang w:eastAsia="de-DE"/>
              </w:rPr>
              <w:t>FL member list</w:t>
            </w:r>
          </w:p>
        </w:tc>
        <w:tc>
          <w:tcPr>
            <w:tcW w:w="1440" w:type="dxa"/>
            <w:tcBorders>
              <w:top w:val="single" w:sz="4" w:space="0" w:color="000000"/>
              <w:left w:val="single" w:sz="4" w:space="0" w:color="000000"/>
              <w:bottom w:val="single" w:sz="4" w:space="0" w:color="000000"/>
              <w:right w:val="nil"/>
            </w:tcBorders>
          </w:tcPr>
          <w:p w14:paraId="3994369F" w14:textId="77777777" w:rsidR="00BC2924" w:rsidRDefault="00BC2924" w:rsidP="00304030">
            <w:pPr>
              <w:pStyle w:val="TAC"/>
              <w:rPr>
                <w:kern w:val="2"/>
                <w:lang w:eastAsia="de-DE"/>
              </w:rPr>
            </w:pPr>
            <w:r>
              <w:rPr>
                <w:rFonts w:hint="eastAsia"/>
                <w:kern w:val="2"/>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060044A3" w14:textId="77777777" w:rsidR="00BC2924" w:rsidRPr="00AD40AA" w:rsidRDefault="00BC2924" w:rsidP="00304030">
            <w:pPr>
              <w:pStyle w:val="TAL"/>
            </w:pPr>
            <w:r>
              <w:rPr>
                <w:rFonts w:hint="eastAsia"/>
                <w:kern w:val="2"/>
                <w:lang w:eastAsia="zh-CN"/>
              </w:rPr>
              <w:t>T</w:t>
            </w:r>
            <w:r>
              <w:rPr>
                <w:kern w:val="2"/>
                <w:lang w:eastAsia="zh-CN"/>
              </w:rPr>
              <w:t xml:space="preserve">he information of </w:t>
            </w:r>
            <w:r>
              <w:rPr>
                <w:kern w:val="2"/>
                <w:lang w:eastAsia="de-DE"/>
              </w:rPr>
              <w:t>register</w:t>
            </w:r>
            <w:r>
              <w:rPr>
                <w:rFonts w:hint="eastAsia"/>
                <w:kern w:val="2"/>
                <w:lang w:eastAsia="zh-CN"/>
              </w:rPr>
              <w:t>ed</w:t>
            </w:r>
            <w:r>
              <w:rPr>
                <w:kern w:val="2"/>
                <w:lang w:eastAsia="de-DE"/>
              </w:rPr>
              <w:t xml:space="preserve"> FL members, which are authorized as candidate FL member</w:t>
            </w:r>
          </w:p>
        </w:tc>
      </w:tr>
      <w:tr w:rsidR="00BC2924" w14:paraId="47BFBBFF" w14:textId="77777777" w:rsidTr="00304030">
        <w:trPr>
          <w:jc w:val="center"/>
        </w:trPr>
        <w:tc>
          <w:tcPr>
            <w:tcW w:w="2880" w:type="dxa"/>
            <w:tcBorders>
              <w:top w:val="single" w:sz="4" w:space="0" w:color="000000"/>
              <w:left w:val="single" w:sz="4" w:space="0" w:color="000000"/>
              <w:bottom w:val="single" w:sz="4" w:space="0" w:color="000000"/>
              <w:right w:val="nil"/>
            </w:tcBorders>
          </w:tcPr>
          <w:p w14:paraId="1E3222F5" w14:textId="77777777" w:rsidR="00BC2924" w:rsidRDefault="00BC2924" w:rsidP="00304030">
            <w:pPr>
              <w:pStyle w:val="TAL"/>
              <w:rPr>
                <w:kern w:val="2"/>
                <w:lang w:eastAsia="de-DE"/>
              </w:rPr>
            </w:pPr>
            <w:r>
              <w:rPr>
                <w:kern w:val="2"/>
                <w:lang w:eastAsia="de-DE"/>
              </w:rPr>
              <w:t>&gt;FL member ID</w:t>
            </w:r>
          </w:p>
        </w:tc>
        <w:tc>
          <w:tcPr>
            <w:tcW w:w="1440" w:type="dxa"/>
            <w:tcBorders>
              <w:top w:val="single" w:sz="4" w:space="0" w:color="000000"/>
              <w:left w:val="single" w:sz="4" w:space="0" w:color="000000"/>
              <w:bottom w:val="single" w:sz="4" w:space="0" w:color="000000"/>
              <w:right w:val="nil"/>
            </w:tcBorders>
          </w:tcPr>
          <w:p w14:paraId="0473E2C1" w14:textId="77777777" w:rsidR="00BC2924" w:rsidRDefault="00BC2924" w:rsidP="00304030">
            <w:pPr>
              <w:pStyle w:val="TAC"/>
              <w:rPr>
                <w:kern w:val="2"/>
                <w:lang w:eastAsia="de-DE"/>
              </w:rPr>
            </w:pPr>
            <w:r>
              <w:rPr>
                <w:kern w:val="2"/>
                <w:lang w:eastAsia="de-DE"/>
              </w:rPr>
              <w:t>M</w:t>
            </w:r>
          </w:p>
          <w:p w14:paraId="6CCEC01B" w14:textId="77777777" w:rsidR="00BC2924" w:rsidRDefault="00BC2924" w:rsidP="00304030">
            <w:pPr>
              <w:pStyle w:val="TAC"/>
              <w:rPr>
                <w:kern w:val="2"/>
                <w:lang w:eastAsia="de-DE"/>
              </w:rPr>
            </w:pPr>
            <w:r>
              <w:rPr>
                <w:kern w:val="2"/>
                <w:lang w:eastAsia="de-DE"/>
              </w:rPr>
              <w:t>(NOTE)</w:t>
            </w:r>
          </w:p>
        </w:tc>
        <w:tc>
          <w:tcPr>
            <w:tcW w:w="4320" w:type="dxa"/>
            <w:tcBorders>
              <w:top w:val="single" w:sz="4" w:space="0" w:color="000000"/>
              <w:left w:val="single" w:sz="4" w:space="0" w:color="000000"/>
              <w:bottom w:val="single" w:sz="4" w:space="0" w:color="000000"/>
              <w:right w:val="single" w:sz="4" w:space="0" w:color="000000"/>
            </w:tcBorders>
          </w:tcPr>
          <w:p w14:paraId="52ACBC46" w14:textId="77777777" w:rsidR="00BC2924" w:rsidRDefault="00BC2924" w:rsidP="00304030">
            <w:pPr>
              <w:pStyle w:val="TAL"/>
              <w:rPr>
                <w:kern w:val="2"/>
                <w:lang w:eastAsia="de-DE"/>
              </w:rPr>
            </w:pPr>
            <w:r>
              <w:rPr>
                <w:kern w:val="2"/>
                <w:lang w:eastAsia="de-DE"/>
              </w:rPr>
              <w:t>The identifier of the candidate FL member. This can be the VAL server ID, the EAS ID, the AIMLE server ID</w:t>
            </w:r>
            <w:r w:rsidRPr="00562936">
              <w:rPr>
                <w:kern w:val="2"/>
                <w:lang w:eastAsia="de-DE"/>
              </w:rPr>
              <w:t>, AIMLE client ID</w:t>
            </w:r>
            <w:r>
              <w:rPr>
                <w:kern w:val="2"/>
                <w:lang w:eastAsia="de-DE"/>
              </w:rPr>
              <w:t xml:space="preserve"> based on which entity is the candidate FL member.</w:t>
            </w:r>
          </w:p>
        </w:tc>
      </w:tr>
      <w:tr w:rsidR="00BC2924" w14:paraId="5CEEFCF2" w14:textId="77777777" w:rsidTr="00304030">
        <w:trPr>
          <w:jc w:val="center"/>
          <w:ins w:id="7" w:author="Martínez De Juan, J.M. (Jesús)" w:date="2026-01-29T15:52:00Z"/>
        </w:trPr>
        <w:tc>
          <w:tcPr>
            <w:tcW w:w="2880" w:type="dxa"/>
            <w:tcBorders>
              <w:top w:val="single" w:sz="4" w:space="0" w:color="000000"/>
              <w:left w:val="single" w:sz="4" w:space="0" w:color="000000"/>
              <w:bottom w:val="single" w:sz="4" w:space="0" w:color="000000"/>
              <w:right w:val="nil"/>
            </w:tcBorders>
            <w:hideMark/>
          </w:tcPr>
          <w:p w14:paraId="219BF510" w14:textId="77777777" w:rsidR="00BC2924" w:rsidRDefault="00BC2924" w:rsidP="00304030">
            <w:pPr>
              <w:pStyle w:val="TAL"/>
              <w:spacing w:line="276" w:lineRule="auto"/>
              <w:rPr>
                <w:ins w:id="8" w:author="Martínez De Juan, J.M. (Jesús)" w:date="2026-01-29T15:52:00Z" w16du:dateUtc="2026-01-29T14:52:00Z"/>
                <w:kern w:val="2"/>
                <w:lang w:eastAsia="de-DE"/>
              </w:rPr>
            </w:pPr>
            <w:ins w:id="9" w:author="Martínez De Juan, J.M. (Jesús)" w:date="2026-01-29T15:52:00Z" w16du:dateUtc="2026-01-29T14:52:00Z">
              <w:r>
                <w:rPr>
                  <w:kern w:val="2"/>
                  <w:lang w:eastAsia="de-DE"/>
                </w:rPr>
                <w:t>&gt;FL member endpoint</w:t>
              </w:r>
            </w:ins>
          </w:p>
        </w:tc>
        <w:tc>
          <w:tcPr>
            <w:tcW w:w="1440" w:type="dxa"/>
            <w:tcBorders>
              <w:top w:val="single" w:sz="4" w:space="0" w:color="000000"/>
              <w:left w:val="single" w:sz="4" w:space="0" w:color="000000"/>
              <w:bottom w:val="single" w:sz="4" w:space="0" w:color="000000"/>
              <w:right w:val="nil"/>
            </w:tcBorders>
            <w:hideMark/>
          </w:tcPr>
          <w:p w14:paraId="77152EF7" w14:textId="77777777" w:rsidR="00BC2924" w:rsidRDefault="00BC2924" w:rsidP="00304030">
            <w:pPr>
              <w:pStyle w:val="TAC"/>
              <w:spacing w:line="276" w:lineRule="auto"/>
              <w:rPr>
                <w:ins w:id="10" w:author="Martínez De Juan, J.M. (Jesús)" w:date="2026-01-29T15:52:00Z" w16du:dateUtc="2026-01-29T14:52:00Z"/>
                <w:kern w:val="2"/>
                <w:lang w:eastAsia="de-DE"/>
              </w:rPr>
            </w:pPr>
            <w:ins w:id="11" w:author="Martínez De Juan, J.M. (Jesús)" w:date="2026-01-29T15:52:00Z" w16du:dateUtc="2026-01-29T14:52:00Z">
              <w:r>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02B7B6DD" w14:textId="77777777" w:rsidR="00BC2924" w:rsidRDefault="00BC2924" w:rsidP="00304030">
            <w:pPr>
              <w:pStyle w:val="TAL"/>
              <w:spacing w:line="276" w:lineRule="auto"/>
              <w:rPr>
                <w:ins w:id="12" w:author="Martínez De Juan, J.M. (Jesús)" w:date="2026-01-29T15:52:00Z" w16du:dateUtc="2026-01-29T14:52:00Z"/>
                <w:kern w:val="2"/>
                <w:lang w:eastAsia="de-DE"/>
              </w:rPr>
            </w:pPr>
            <w:ins w:id="13" w:author="Martínez De Juan, J.M. (Jesús)" w:date="2026-01-29T15:52:00Z" w16du:dateUtc="2026-01-29T14:52:00Z">
              <w:r>
                <w:rPr>
                  <w:kern w:val="2"/>
                  <w:lang w:eastAsia="de-DE"/>
                </w:rPr>
                <w:t xml:space="preserve">Endpoint information (e.g. URI) used to communicate with the FL member. </w:t>
              </w:r>
            </w:ins>
          </w:p>
        </w:tc>
      </w:tr>
      <w:tr w:rsidR="00BC2924" w14:paraId="12FF4E51" w14:textId="77777777" w:rsidTr="00304030">
        <w:trPr>
          <w:jc w:val="center"/>
        </w:trPr>
        <w:tc>
          <w:tcPr>
            <w:tcW w:w="2880" w:type="dxa"/>
            <w:tcBorders>
              <w:top w:val="single" w:sz="4" w:space="0" w:color="000000"/>
              <w:left w:val="single" w:sz="4" w:space="0" w:color="000000"/>
              <w:bottom w:val="single" w:sz="4" w:space="0" w:color="000000"/>
              <w:right w:val="nil"/>
            </w:tcBorders>
          </w:tcPr>
          <w:p w14:paraId="576AC6C0" w14:textId="77777777" w:rsidR="00BC2924" w:rsidRPr="00AD40AA" w:rsidRDefault="00BC2924" w:rsidP="00304030">
            <w:pPr>
              <w:pStyle w:val="TAL"/>
            </w:pPr>
            <w:r>
              <w:t>&gt;</w:t>
            </w:r>
            <w:r w:rsidRPr="00AD40AA">
              <w:t xml:space="preserve">FL member supported </w:t>
            </w:r>
            <w:r>
              <w:t>AI/ML role</w:t>
            </w:r>
          </w:p>
        </w:tc>
        <w:tc>
          <w:tcPr>
            <w:tcW w:w="1440" w:type="dxa"/>
            <w:tcBorders>
              <w:top w:val="single" w:sz="4" w:space="0" w:color="000000"/>
              <w:left w:val="single" w:sz="4" w:space="0" w:color="000000"/>
              <w:bottom w:val="single" w:sz="4" w:space="0" w:color="000000"/>
              <w:right w:val="nil"/>
            </w:tcBorders>
          </w:tcPr>
          <w:p w14:paraId="3657A7BD" w14:textId="77777777" w:rsidR="00BC2924" w:rsidRDefault="00BC2924" w:rsidP="00304030">
            <w:pPr>
              <w:pStyle w:val="TAC"/>
              <w:rPr>
                <w:kern w:val="2"/>
                <w:lang w:eastAsia="de-DE"/>
              </w:rPr>
            </w:pPr>
            <w:r>
              <w:rPr>
                <w:kern w:val="2"/>
                <w:lang w:eastAsia="de-DE"/>
              </w:rPr>
              <w:t>M</w:t>
            </w:r>
          </w:p>
          <w:p w14:paraId="5BCADE64" w14:textId="77777777" w:rsidR="00BC2924" w:rsidRDefault="00BC2924" w:rsidP="00304030">
            <w:pPr>
              <w:pStyle w:val="TAC"/>
              <w:rPr>
                <w:kern w:val="2"/>
                <w:lang w:eastAsia="de-DE"/>
              </w:rPr>
            </w:pPr>
            <w:r>
              <w:rPr>
                <w:kern w:val="2"/>
                <w:lang w:eastAsia="de-DE"/>
              </w:rPr>
              <w:t xml:space="preserve">(NOTE) </w:t>
            </w:r>
          </w:p>
        </w:tc>
        <w:tc>
          <w:tcPr>
            <w:tcW w:w="4320" w:type="dxa"/>
            <w:tcBorders>
              <w:top w:val="single" w:sz="4" w:space="0" w:color="000000"/>
              <w:left w:val="single" w:sz="4" w:space="0" w:color="000000"/>
              <w:bottom w:val="single" w:sz="4" w:space="0" w:color="000000"/>
              <w:right w:val="single" w:sz="4" w:space="0" w:color="000000"/>
            </w:tcBorders>
          </w:tcPr>
          <w:p w14:paraId="10C28F47" w14:textId="77777777" w:rsidR="00BC2924" w:rsidRDefault="00BC2924" w:rsidP="00304030">
            <w:pPr>
              <w:pStyle w:val="TAL"/>
              <w:rPr>
                <w:kern w:val="2"/>
                <w:lang w:eastAsia="de-DE"/>
              </w:rPr>
            </w:pPr>
            <w:r w:rsidRPr="00AD40AA">
              <w:t xml:space="preserve">The supported </w:t>
            </w:r>
            <w:r>
              <w:t>AI/ML role</w:t>
            </w:r>
            <w:r w:rsidRPr="00AD40AA">
              <w:t xml:space="preserve"> of FL member which can be</w:t>
            </w:r>
            <w:r>
              <w:t xml:space="preserve"> used as</w:t>
            </w:r>
            <w:r w:rsidRPr="00AD40AA">
              <w:t xml:space="preserve"> FL server</w:t>
            </w:r>
            <w:r>
              <w:t xml:space="preserve"> or</w:t>
            </w:r>
            <w:r w:rsidRPr="00AD40AA">
              <w:t xml:space="preserve"> FL client</w:t>
            </w:r>
            <w:r>
              <w:t>.</w:t>
            </w:r>
          </w:p>
        </w:tc>
      </w:tr>
      <w:tr w:rsidR="00BC2924" w14:paraId="33B67FD5" w14:textId="77777777" w:rsidTr="00304030">
        <w:trPr>
          <w:jc w:val="center"/>
        </w:trPr>
        <w:tc>
          <w:tcPr>
            <w:tcW w:w="2880" w:type="dxa"/>
            <w:tcBorders>
              <w:top w:val="single" w:sz="4" w:space="0" w:color="000000"/>
              <w:left w:val="single" w:sz="4" w:space="0" w:color="000000"/>
              <w:bottom w:val="single" w:sz="4" w:space="0" w:color="000000"/>
              <w:right w:val="nil"/>
            </w:tcBorders>
          </w:tcPr>
          <w:p w14:paraId="676C43C1" w14:textId="77777777" w:rsidR="00BC2924" w:rsidRDefault="00BC2924" w:rsidP="00304030">
            <w:pPr>
              <w:pStyle w:val="TAL"/>
              <w:rPr>
                <w:kern w:val="2"/>
                <w:lang w:eastAsia="de-DE"/>
              </w:rPr>
            </w:pPr>
            <w:r>
              <w:t>&gt;</w:t>
            </w:r>
            <w:r w:rsidRPr="00AD40AA">
              <w:t>FL member capabilities</w:t>
            </w:r>
          </w:p>
        </w:tc>
        <w:tc>
          <w:tcPr>
            <w:tcW w:w="1440" w:type="dxa"/>
            <w:tcBorders>
              <w:top w:val="single" w:sz="4" w:space="0" w:color="000000"/>
              <w:left w:val="single" w:sz="4" w:space="0" w:color="000000"/>
              <w:bottom w:val="single" w:sz="4" w:space="0" w:color="000000"/>
              <w:right w:val="nil"/>
            </w:tcBorders>
          </w:tcPr>
          <w:p w14:paraId="3F702425" w14:textId="77777777" w:rsidR="00BC2924" w:rsidRDefault="00BC2924" w:rsidP="00304030">
            <w:pPr>
              <w:pStyle w:val="TAC"/>
              <w:rPr>
                <w:kern w:val="2"/>
                <w:lang w:eastAsia="de-DE"/>
              </w:rPr>
            </w:pPr>
            <w:r>
              <w:rPr>
                <w:kern w:val="2"/>
                <w:lang w:eastAsia="de-DE"/>
              </w:rPr>
              <w:t>O</w:t>
            </w:r>
          </w:p>
          <w:p w14:paraId="4C2781E6" w14:textId="77777777" w:rsidR="00BC2924" w:rsidRDefault="00BC2924" w:rsidP="00304030">
            <w:pPr>
              <w:pStyle w:val="TAC"/>
              <w:rPr>
                <w:kern w:val="2"/>
                <w:lang w:eastAsia="de-DE"/>
              </w:rPr>
            </w:pPr>
            <w:r>
              <w:rPr>
                <w:kern w:val="2"/>
                <w:lang w:eastAsia="de-DE"/>
              </w:rPr>
              <w:t>(NOTE)</w:t>
            </w:r>
          </w:p>
        </w:tc>
        <w:tc>
          <w:tcPr>
            <w:tcW w:w="4320" w:type="dxa"/>
            <w:tcBorders>
              <w:top w:val="single" w:sz="4" w:space="0" w:color="000000"/>
              <w:left w:val="single" w:sz="4" w:space="0" w:color="000000"/>
              <w:bottom w:val="single" w:sz="4" w:space="0" w:color="000000"/>
              <w:right w:val="single" w:sz="4" w:space="0" w:color="000000"/>
            </w:tcBorders>
          </w:tcPr>
          <w:p w14:paraId="22AF21F5" w14:textId="77777777" w:rsidR="00BC2924" w:rsidRDefault="00BC2924" w:rsidP="00304030">
            <w:pPr>
              <w:pStyle w:val="TAL"/>
              <w:rPr>
                <w:kern w:val="2"/>
                <w:lang w:eastAsia="de-DE"/>
              </w:rPr>
            </w:pPr>
            <w:r>
              <w:t xml:space="preserve">FL member capability </w:t>
            </w:r>
            <w:r w:rsidRPr="00CB4660">
              <w:t xml:space="preserve">information (e.g., ML application type, </w:t>
            </w:r>
            <w:r>
              <w:t>allowed resource usage level</w:t>
            </w:r>
            <w:r w:rsidRPr="00CB4660">
              <w:t>).</w:t>
            </w:r>
          </w:p>
        </w:tc>
      </w:tr>
      <w:tr w:rsidR="00BC2924" w14:paraId="5AF871C8" w14:textId="77777777" w:rsidTr="00304030">
        <w:trPr>
          <w:jc w:val="center"/>
        </w:trPr>
        <w:tc>
          <w:tcPr>
            <w:tcW w:w="2880" w:type="dxa"/>
            <w:tcBorders>
              <w:top w:val="single" w:sz="4" w:space="0" w:color="000000"/>
              <w:left w:val="single" w:sz="4" w:space="0" w:color="000000"/>
              <w:bottom w:val="single" w:sz="4" w:space="0" w:color="000000"/>
              <w:right w:val="nil"/>
            </w:tcBorders>
          </w:tcPr>
          <w:p w14:paraId="7B52E152" w14:textId="77777777" w:rsidR="00BC2924" w:rsidRPr="00AD40AA" w:rsidRDefault="00BC2924" w:rsidP="00304030">
            <w:pPr>
              <w:pStyle w:val="TAL"/>
            </w:pPr>
            <w:r>
              <w:t>&gt;FL member velocity</w:t>
            </w:r>
          </w:p>
        </w:tc>
        <w:tc>
          <w:tcPr>
            <w:tcW w:w="1440" w:type="dxa"/>
            <w:tcBorders>
              <w:top w:val="single" w:sz="4" w:space="0" w:color="000000"/>
              <w:left w:val="single" w:sz="4" w:space="0" w:color="000000"/>
              <w:bottom w:val="single" w:sz="4" w:space="0" w:color="000000"/>
              <w:right w:val="nil"/>
            </w:tcBorders>
          </w:tcPr>
          <w:p w14:paraId="359B09EA" w14:textId="77777777" w:rsidR="00BC2924" w:rsidRDefault="00BC2924" w:rsidP="00304030">
            <w:pPr>
              <w:pStyle w:val="TAC"/>
              <w:rPr>
                <w:kern w:val="2"/>
                <w:lang w:eastAsia="de-DE"/>
              </w:rPr>
            </w:pPr>
            <w:r>
              <w:t>O</w:t>
            </w:r>
          </w:p>
        </w:tc>
        <w:tc>
          <w:tcPr>
            <w:tcW w:w="4320" w:type="dxa"/>
            <w:tcBorders>
              <w:top w:val="single" w:sz="4" w:space="0" w:color="000000"/>
              <w:left w:val="single" w:sz="4" w:space="0" w:color="000000"/>
              <w:bottom w:val="single" w:sz="4" w:space="0" w:color="000000"/>
              <w:right w:val="single" w:sz="4" w:space="0" w:color="000000"/>
            </w:tcBorders>
          </w:tcPr>
          <w:p w14:paraId="17D82B0E" w14:textId="77777777" w:rsidR="00BC2924" w:rsidRDefault="00BC2924" w:rsidP="00304030">
            <w:pPr>
              <w:pStyle w:val="TAL"/>
            </w:pPr>
            <w:r>
              <w:t>Indicates the FL member velocity (e.g., mobile or static).</w:t>
            </w:r>
          </w:p>
        </w:tc>
      </w:tr>
      <w:tr w:rsidR="00BC2924" w14:paraId="3890E2F6" w14:textId="77777777" w:rsidTr="00304030">
        <w:trPr>
          <w:jc w:val="center"/>
        </w:trPr>
        <w:tc>
          <w:tcPr>
            <w:tcW w:w="2880" w:type="dxa"/>
            <w:tcBorders>
              <w:top w:val="single" w:sz="4" w:space="0" w:color="000000"/>
              <w:left w:val="single" w:sz="4" w:space="0" w:color="000000"/>
              <w:bottom w:val="single" w:sz="4" w:space="0" w:color="000000"/>
              <w:right w:val="nil"/>
            </w:tcBorders>
          </w:tcPr>
          <w:p w14:paraId="0831DA41" w14:textId="77777777" w:rsidR="00BC2924" w:rsidRPr="00AD40AA" w:rsidRDefault="00BC2924" w:rsidP="00304030">
            <w:pPr>
              <w:pStyle w:val="TAL"/>
            </w:pPr>
            <w:r>
              <w:t>&gt;FL member Location information</w:t>
            </w:r>
          </w:p>
        </w:tc>
        <w:tc>
          <w:tcPr>
            <w:tcW w:w="1440" w:type="dxa"/>
            <w:tcBorders>
              <w:top w:val="single" w:sz="4" w:space="0" w:color="000000"/>
              <w:left w:val="single" w:sz="4" w:space="0" w:color="000000"/>
              <w:bottom w:val="single" w:sz="4" w:space="0" w:color="000000"/>
              <w:right w:val="nil"/>
            </w:tcBorders>
          </w:tcPr>
          <w:p w14:paraId="7B8EA5DC" w14:textId="77777777" w:rsidR="00BC2924" w:rsidRDefault="00BC2924" w:rsidP="00304030">
            <w:pPr>
              <w:pStyle w:val="TAC"/>
              <w:rPr>
                <w:kern w:val="2"/>
                <w:lang w:eastAsia="de-DE"/>
              </w:rPr>
            </w:pPr>
            <w:r>
              <w:t>O</w:t>
            </w:r>
          </w:p>
        </w:tc>
        <w:tc>
          <w:tcPr>
            <w:tcW w:w="4320" w:type="dxa"/>
            <w:tcBorders>
              <w:top w:val="single" w:sz="4" w:space="0" w:color="000000"/>
              <w:left w:val="single" w:sz="4" w:space="0" w:color="000000"/>
              <w:bottom w:val="single" w:sz="4" w:space="0" w:color="000000"/>
              <w:right w:val="single" w:sz="4" w:space="0" w:color="000000"/>
            </w:tcBorders>
          </w:tcPr>
          <w:p w14:paraId="2A7DD63E" w14:textId="77777777" w:rsidR="00BC2924" w:rsidRDefault="00BC2924" w:rsidP="00304030">
            <w:pPr>
              <w:pStyle w:val="TAL"/>
            </w:pPr>
            <w:r>
              <w:t>Indicates the location information of the UE (e.g., Cell Identity, Tracking Area Identity, GPS Coordinates or civic addresses).</w:t>
            </w:r>
          </w:p>
        </w:tc>
      </w:tr>
      <w:tr w:rsidR="00BC2924" w14:paraId="5D21E85A" w14:textId="77777777" w:rsidTr="00304030">
        <w:trPr>
          <w:jc w:val="center"/>
        </w:trPr>
        <w:tc>
          <w:tcPr>
            <w:tcW w:w="2880" w:type="dxa"/>
            <w:tcBorders>
              <w:top w:val="single" w:sz="4" w:space="0" w:color="000000"/>
              <w:left w:val="single" w:sz="4" w:space="0" w:color="000000"/>
              <w:bottom w:val="single" w:sz="4" w:space="0" w:color="000000"/>
              <w:right w:val="nil"/>
            </w:tcBorders>
          </w:tcPr>
          <w:p w14:paraId="295FDA6D" w14:textId="77777777" w:rsidR="00BC2924" w:rsidRPr="00AD40AA" w:rsidRDefault="00BC2924" w:rsidP="00304030">
            <w:pPr>
              <w:pStyle w:val="TAL"/>
            </w:pPr>
            <w:r>
              <w:t>&gt;</w:t>
            </w:r>
            <w:r w:rsidRPr="00AD40AA">
              <w:t xml:space="preserve">FL member </w:t>
            </w:r>
            <w:r>
              <w:t>Availability schedule</w:t>
            </w:r>
          </w:p>
        </w:tc>
        <w:tc>
          <w:tcPr>
            <w:tcW w:w="1440" w:type="dxa"/>
            <w:tcBorders>
              <w:top w:val="single" w:sz="4" w:space="0" w:color="000000"/>
              <w:left w:val="single" w:sz="4" w:space="0" w:color="000000"/>
              <w:bottom w:val="single" w:sz="4" w:space="0" w:color="000000"/>
              <w:right w:val="nil"/>
            </w:tcBorders>
          </w:tcPr>
          <w:p w14:paraId="5D4B4004" w14:textId="77777777" w:rsidR="00BC2924" w:rsidRDefault="00BC2924" w:rsidP="00304030">
            <w:pPr>
              <w:pStyle w:val="TAC"/>
              <w:rPr>
                <w:kern w:val="2"/>
                <w:lang w:eastAsia="de-DE"/>
              </w:rPr>
            </w:pPr>
            <w:r>
              <w:rPr>
                <w:kern w:val="2"/>
                <w:lang w:eastAsia="de-DE"/>
              </w:rPr>
              <w:t>O</w:t>
            </w:r>
          </w:p>
          <w:p w14:paraId="2AE3D10A" w14:textId="77777777" w:rsidR="00BC2924" w:rsidRDefault="00BC2924" w:rsidP="00304030">
            <w:pPr>
              <w:pStyle w:val="TAC"/>
              <w:rPr>
                <w:kern w:val="2"/>
                <w:lang w:eastAsia="de-DE"/>
              </w:rPr>
            </w:pPr>
            <w:r>
              <w:rPr>
                <w:kern w:val="2"/>
                <w:lang w:eastAsia="de-DE"/>
              </w:rPr>
              <w:t>(NOTE)</w:t>
            </w:r>
          </w:p>
        </w:tc>
        <w:tc>
          <w:tcPr>
            <w:tcW w:w="4320" w:type="dxa"/>
            <w:tcBorders>
              <w:top w:val="single" w:sz="4" w:space="0" w:color="000000"/>
              <w:left w:val="single" w:sz="4" w:space="0" w:color="000000"/>
              <w:bottom w:val="single" w:sz="4" w:space="0" w:color="000000"/>
              <w:right w:val="single" w:sz="4" w:space="0" w:color="000000"/>
            </w:tcBorders>
          </w:tcPr>
          <w:p w14:paraId="00D74294" w14:textId="77777777" w:rsidR="00BC2924" w:rsidRDefault="00BC2924" w:rsidP="00304030">
            <w:pPr>
              <w:pStyle w:val="TAL"/>
              <w:rPr>
                <w:kern w:val="2"/>
                <w:lang w:eastAsia="de-DE"/>
              </w:rPr>
            </w:pPr>
            <w:r>
              <w:t>Availability schedule of the FL member</w:t>
            </w:r>
            <w:r w:rsidRPr="00AD40AA">
              <w:t xml:space="preserve"> for a certain FL member.</w:t>
            </w:r>
          </w:p>
        </w:tc>
      </w:tr>
      <w:tr w:rsidR="00BC2924" w14:paraId="0EF9A109" w14:textId="77777777" w:rsidTr="00304030">
        <w:trPr>
          <w:jc w:val="center"/>
        </w:trPr>
        <w:tc>
          <w:tcPr>
            <w:tcW w:w="2880" w:type="dxa"/>
            <w:tcBorders>
              <w:top w:val="single" w:sz="4" w:space="0" w:color="000000"/>
              <w:left w:val="single" w:sz="4" w:space="0" w:color="000000"/>
              <w:bottom w:val="single" w:sz="4" w:space="0" w:color="000000"/>
              <w:right w:val="nil"/>
            </w:tcBorders>
          </w:tcPr>
          <w:p w14:paraId="78DBB490" w14:textId="77777777" w:rsidR="00BC2924" w:rsidRPr="00AD40AA" w:rsidRDefault="00BC2924" w:rsidP="00304030">
            <w:pPr>
              <w:pStyle w:val="TAL"/>
            </w:pPr>
            <w:r>
              <w:t>&gt;</w:t>
            </w:r>
            <w:r w:rsidRPr="00AD40AA">
              <w:t>Supported ML model</w:t>
            </w:r>
            <w:r>
              <w:t xml:space="preserve"> ID</w:t>
            </w:r>
            <w:r w:rsidRPr="00AD40AA">
              <w:t xml:space="preserve"> list</w:t>
            </w:r>
          </w:p>
        </w:tc>
        <w:tc>
          <w:tcPr>
            <w:tcW w:w="1440" w:type="dxa"/>
            <w:tcBorders>
              <w:top w:val="single" w:sz="4" w:space="0" w:color="000000"/>
              <w:left w:val="single" w:sz="4" w:space="0" w:color="000000"/>
              <w:bottom w:val="single" w:sz="4" w:space="0" w:color="000000"/>
              <w:right w:val="nil"/>
            </w:tcBorders>
          </w:tcPr>
          <w:p w14:paraId="1FAAE4E3" w14:textId="77777777" w:rsidR="00BC2924" w:rsidRDefault="00BC2924" w:rsidP="00304030">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tcPr>
          <w:p w14:paraId="7A1B9394" w14:textId="77777777" w:rsidR="00BC2924" w:rsidRDefault="00BC2924" w:rsidP="00304030">
            <w:pPr>
              <w:pStyle w:val="TAL"/>
              <w:rPr>
                <w:kern w:val="2"/>
                <w:lang w:eastAsia="de-DE"/>
              </w:rPr>
            </w:pPr>
            <w:r w:rsidRPr="00AD40AA">
              <w:t>The list of ML model</w:t>
            </w:r>
            <w:r>
              <w:t xml:space="preserve"> IDs</w:t>
            </w:r>
            <w:r w:rsidRPr="00AD40AA">
              <w:t xml:space="preserve"> for which the FL member can be used</w:t>
            </w:r>
            <w:r>
              <w:t>.</w:t>
            </w:r>
          </w:p>
        </w:tc>
      </w:tr>
      <w:tr w:rsidR="00BC2924" w14:paraId="4B2E2793" w14:textId="77777777" w:rsidTr="00304030">
        <w:trPr>
          <w:jc w:val="center"/>
          <w:ins w:id="14" w:author="Martínez De Juan, J.M. (Jesús)" w:date="2026-01-29T15:52:00Z"/>
        </w:trPr>
        <w:tc>
          <w:tcPr>
            <w:tcW w:w="2880" w:type="dxa"/>
            <w:tcBorders>
              <w:top w:val="single" w:sz="4" w:space="0" w:color="000000"/>
              <w:left w:val="single" w:sz="4" w:space="0" w:color="000000"/>
              <w:bottom w:val="single" w:sz="4" w:space="0" w:color="000000"/>
              <w:right w:val="nil"/>
            </w:tcBorders>
            <w:hideMark/>
          </w:tcPr>
          <w:p w14:paraId="19A38AF2" w14:textId="77777777" w:rsidR="00BC2924" w:rsidRDefault="00BC2924" w:rsidP="00304030">
            <w:pPr>
              <w:pStyle w:val="TAL"/>
              <w:spacing w:line="276" w:lineRule="auto"/>
              <w:rPr>
                <w:ins w:id="15" w:author="Martínez De Juan, J.M. (Jesús)" w:date="2026-01-29T15:52:00Z" w16du:dateUtc="2026-01-29T14:52:00Z"/>
                <w:kern w:val="2"/>
                <w:lang w:eastAsia="en-US"/>
              </w:rPr>
            </w:pPr>
            <w:ins w:id="16" w:author="Martínez De Juan, J.M. (Jesús)" w:date="2026-01-29T15:52:00Z" w16du:dateUtc="2026-01-29T14:52:00Z">
              <w:r>
                <w:rPr>
                  <w:rFonts w:cs="Arial"/>
                  <w:kern w:val="2"/>
                </w:rPr>
                <w:t>&gt;Supported FL task types</w:t>
              </w:r>
            </w:ins>
          </w:p>
        </w:tc>
        <w:tc>
          <w:tcPr>
            <w:tcW w:w="1440" w:type="dxa"/>
            <w:tcBorders>
              <w:top w:val="single" w:sz="4" w:space="0" w:color="000000"/>
              <w:left w:val="single" w:sz="4" w:space="0" w:color="000000"/>
              <w:bottom w:val="single" w:sz="4" w:space="0" w:color="000000"/>
              <w:right w:val="nil"/>
            </w:tcBorders>
            <w:hideMark/>
          </w:tcPr>
          <w:p w14:paraId="321633FE" w14:textId="77777777" w:rsidR="00BC2924" w:rsidRDefault="00BC2924" w:rsidP="00304030">
            <w:pPr>
              <w:pStyle w:val="TAC"/>
              <w:spacing w:line="276" w:lineRule="auto"/>
              <w:rPr>
                <w:ins w:id="17" w:author="Martínez De Juan, J.M. (Jesús)" w:date="2026-01-29T15:52:00Z" w16du:dateUtc="2026-01-29T14:52:00Z"/>
                <w:kern w:val="2"/>
                <w:lang w:eastAsia="de-DE"/>
              </w:rPr>
            </w:pPr>
            <w:ins w:id="18" w:author="Martínez De Juan, J.M. (Jesús)" w:date="2026-01-29T15:52:00Z" w16du:dateUtc="2026-01-29T14:52:00Z">
              <w:r>
                <w:rPr>
                  <w:rFonts w:cs="Arial"/>
                  <w:kern w:val="2"/>
                  <w:lang w:val="de-DE" w:eastAsia="de-DE"/>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18D55518" w14:textId="77777777" w:rsidR="00BC2924" w:rsidRDefault="00BC2924" w:rsidP="00304030">
            <w:pPr>
              <w:pStyle w:val="TAL"/>
              <w:spacing w:line="276" w:lineRule="auto"/>
              <w:rPr>
                <w:ins w:id="19" w:author="Martínez De Juan, J.M. (Jesús)" w:date="2026-01-29T15:52:00Z" w16du:dateUtc="2026-01-29T14:52:00Z"/>
                <w:kern w:val="2"/>
                <w:lang w:eastAsia="en-US"/>
              </w:rPr>
            </w:pPr>
            <w:ins w:id="20" w:author="Martínez De Juan, J.M. (Jesús)" w:date="2026-01-29T15:52:00Z" w16du:dateUtc="2026-01-29T14:52:00Z">
              <w:r>
                <w:rPr>
                  <w:rFonts w:cs="Arial"/>
                  <w:kern w:val="2"/>
                </w:rPr>
                <w:t>The supported FL task type by the FL member such as VFL and HFL.</w:t>
              </w:r>
            </w:ins>
          </w:p>
        </w:tc>
      </w:tr>
      <w:tr w:rsidR="00BC2924" w14:paraId="135739D9" w14:textId="77777777" w:rsidTr="00304030">
        <w:trPr>
          <w:jc w:val="center"/>
          <w:ins w:id="21" w:author="Martínez De Juan, J.M. (Jesús)" w:date="2026-01-29T15:52:00Z"/>
        </w:trPr>
        <w:tc>
          <w:tcPr>
            <w:tcW w:w="2880" w:type="dxa"/>
            <w:tcBorders>
              <w:top w:val="single" w:sz="4" w:space="0" w:color="000000"/>
              <w:left w:val="single" w:sz="4" w:space="0" w:color="000000"/>
              <w:bottom w:val="single" w:sz="4" w:space="0" w:color="000000"/>
              <w:right w:val="nil"/>
            </w:tcBorders>
            <w:hideMark/>
          </w:tcPr>
          <w:p w14:paraId="44B11289" w14:textId="77777777" w:rsidR="00BC2924" w:rsidRDefault="00BC2924" w:rsidP="00304030">
            <w:pPr>
              <w:pStyle w:val="TAL"/>
              <w:spacing w:line="276" w:lineRule="auto"/>
              <w:rPr>
                <w:ins w:id="22" w:author="Martínez De Juan, J.M. (Jesús)" w:date="2026-01-29T15:52:00Z" w16du:dateUtc="2026-01-29T14:52:00Z"/>
                <w:rFonts w:cs="Arial"/>
                <w:kern w:val="2"/>
              </w:rPr>
            </w:pPr>
            <w:ins w:id="23" w:author="Martínez De Juan, J.M. (Jesús)" w:date="2026-01-29T15:52:00Z" w16du:dateUtc="2026-01-29T14:52:00Z">
              <w:r>
                <w:rPr>
                  <w:rFonts w:cs="Arial"/>
                  <w:kern w:val="2"/>
                </w:rPr>
                <w:t>&gt;Feature ID list</w:t>
              </w:r>
            </w:ins>
          </w:p>
        </w:tc>
        <w:tc>
          <w:tcPr>
            <w:tcW w:w="1440" w:type="dxa"/>
            <w:tcBorders>
              <w:top w:val="single" w:sz="4" w:space="0" w:color="000000"/>
              <w:left w:val="single" w:sz="4" w:space="0" w:color="000000"/>
              <w:bottom w:val="single" w:sz="4" w:space="0" w:color="000000"/>
              <w:right w:val="nil"/>
            </w:tcBorders>
            <w:hideMark/>
          </w:tcPr>
          <w:p w14:paraId="5820ED55" w14:textId="77777777" w:rsidR="00BC2924" w:rsidRDefault="00BC2924" w:rsidP="00304030">
            <w:pPr>
              <w:pStyle w:val="TAC"/>
              <w:spacing w:line="276" w:lineRule="auto"/>
              <w:rPr>
                <w:ins w:id="24" w:author="Martínez De Juan, J.M. (Jesús)" w:date="2026-01-29T15:52:00Z" w16du:dateUtc="2026-01-29T14:52:00Z"/>
                <w:rFonts w:cs="Arial"/>
                <w:kern w:val="2"/>
                <w:lang w:val="de-DE" w:eastAsia="de-DE"/>
              </w:rPr>
            </w:pPr>
            <w:ins w:id="25" w:author="Martínez De Juan, J.M. (Jesús)" w:date="2026-01-29T15:52:00Z" w16du:dateUtc="2026-01-29T14:52:00Z">
              <w:r>
                <w:rPr>
                  <w:rFonts w:cs="Arial"/>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023DAE60" w14:textId="77777777" w:rsidR="00BC2924" w:rsidRDefault="00BC2924" w:rsidP="00304030">
            <w:pPr>
              <w:pStyle w:val="TAL"/>
              <w:spacing w:line="276" w:lineRule="auto"/>
              <w:rPr>
                <w:ins w:id="26" w:author="Martínez De Juan, J.M. (Jesús)" w:date="2026-01-29T15:52:00Z" w16du:dateUtc="2026-01-29T14:52:00Z"/>
                <w:rFonts w:cs="Arial"/>
                <w:kern w:val="2"/>
                <w:lang w:eastAsia="en-US"/>
              </w:rPr>
            </w:pPr>
            <w:ins w:id="27" w:author="Martínez De Juan, J.M. (Jesús)" w:date="2026-01-29T15:52:00Z" w16du:dateUtc="2026-01-29T14:52:00Z">
              <w:r>
                <w:rPr>
                  <w:kern w:val="2"/>
                </w:rPr>
                <w:t>List of feature identifiers that the FL member can provide for VFL tasks</w:t>
              </w:r>
            </w:ins>
          </w:p>
        </w:tc>
      </w:tr>
      <w:tr w:rsidR="00BC2924" w14:paraId="0BD30A78" w14:textId="77777777" w:rsidTr="00304030">
        <w:trPr>
          <w:jc w:val="center"/>
          <w:ins w:id="28" w:author="Martínez De Juan, J.M. (Jesús)" w:date="2026-01-29T15:52:00Z"/>
        </w:trPr>
        <w:tc>
          <w:tcPr>
            <w:tcW w:w="2880" w:type="dxa"/>
            <w:tcBorders>
              <w:top w:val="single" w:sz="4" w:space="0" w:color="000000"/>
              <w:left w:val="single" w:sz="4" w:space="0" w:color="000000"/>
              <w:bottom w:val="single" w:sz="4" w:space="0" w:color="000000"/>
              <w:right w:val="nil"/>
            </w:tcBorders>
            <w:hideMark/>
          </w:tcPr>
          <w:p w14:paraId="1452EA51" w14:textId="77777777" w:rsidR="00BC2924" w:rsidRDefault="00BC2924" w:rsidP="00304030">
            <w:pPr>
              <w:pStyle w:val="TAL"/>
              <w:spacing w:line="276" w:lineRule="auto"/>
              <w:rPr>
                <w:ins w:id="29" w:author="Martínez De Juan, J.M. (Jesús)" w:date="2026-01-29T15:52:00Z" w16du:dateUtc="2026-01-29T14:52:00Z"/>
                <w:rFonts w:cs="Arial"/>
                <w:kern w:val="2"/>
              </w:rPr>
            </w:pPr>
            <w:ins w:id="30" w:author="Martínez De Juan, J.M. (Jesús)" w:date="2026-01-29T15:52:00Z" w16du:dateUtc="2026-01-29T14:52:00Z">
              <w:r>
                <w:rPr>
                  <w:rFonts w:cs="Arial"/>
                  <w:kern w:val="2"/>
                </w:rPr>
                <w:t>&gt;Sample ID list</w:t>
              </w:r>
            </w:ins>
          </w:p>
        </w:tc>
        <w:tc>
          <w:tcPr>
            <w:tcW w:w="1440" w:type="dxa"/>
            <w:tcBorders>
              <w:top w:val="single" w:sz="4" w:space="0" w:color="000000"/>
              <w:left w:val="single" w:sz="4" w:space="0" w:color="000000"/>
              <w:bottom w:val="single" w:sz="4" w:space="0" w:color="000000"/>
              <w:right w:val="nil"/>
            </w:tcBorders>
            <w:hideMark/>
          </w:tcPr>
          <w:p w14:paraId="4BF3DD8C" w14:textId="77777777" w:rsidR="00BC2924" w:rsidRDefault="00BC2924" w:rsidP="00304030">
            <w:pPr>
              <w:pStyle w:val="TAC"/>
              <w:spacing w:line="276" w:lineRule="auto"/>
              <w:rPr>
                <w:ins w:id="31" w:author="Martínez De Juan, J.M. (Jesús)" w:date="2026-01-29T15:52:00Z" w16du:dateUtc="2026-01-29T14:52:00Z"/>
                <w:rFonts w:cs="Arial"/>
                <w:kern w:val="2"/>
                <w:lang w:val="de-DE" w:eastAsia="de-DE"/>
              </w:rPr>
            </w:pPr>
            <w:ins w:id="32" w:author="Martínez De Juan, J.M. (Jesús)" w:date="2026-01-29T15:52:00Z" w16du:dateUtc="2026-01-29T14:52:00Z">
              <w:r>
                <w:rPr>
                  <w:rFonts w:cs="Arial"/>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65871F92" w14:textId="77777777" w:rsidR="00BC2924" w:rsidRDefault="00BC2924" w:rsidP="00304030">
            <w:pPr>
              <w:pStyle w:val="TAL"/>
              <w:spacing w:line="276" w:lineRule="auto"/>
              <w:rPr>
                <w:ins w:id="33" w:author="Martínez De Juan, J.M. (Jesús)" w:date="2026-01-29T15:52:00Z" w16du:dateUtc="2026-01-29T14:52:00Z"/>
                <w:rFonts w:cs="Arial"/>
                <w:kern w:val="2"/>
                <w:lang w:eastAsia="en-US"/>
              </w:rPr>
            </w:pPr>
            <w:ins w:id="34" w:author="Martínez De Juan, J.M. (Jesús)" w:date="2026-01-29T15:52:00Z" w16du:dateUtc="2026-01-29T14:52:00Z">
              <w:r>
                <w:rPr>
                  <w:rFonts w:cs="Arial"/>
                  <w:kern w:val="2"/>
                </w:rPr>
                <w:t xml:space="preserve">The sample ID list for sample alignment purposes when the samples are UE identified by local UE IDs in each VFL client and VFL server. </w:t>
              </w:r>
            </w:ins>
          </w:p>
        </w:tc>
      </w:tr>
      <w:tr w:rsidR="00BC2924" w14:paraId="49E87061" w14:textId="77777777" w:rsidTr="00304030">
        <w:trPr>
          <w:jc w:val="center"/>
          <w:ins w:id="35" w:author="Martínez De Juan, J.M. (Jesús)" w:date="2026-01-29T15:52:00Z"/>
        </w:trPr>
        <w:tc>
          <w:tcPr>
            <w:tcW w:w="2880" w:type="dxa"/>
            <w:tcBorders>
              <w:top w:val="single" w:sz="4" w:space="0" w:color="000000"/>
              <w:left w:val="single" w:sz="4" w:space="0" w:color="000000"/>
              <w:bottom w:val="single" w:sz="4" w:space="0" w:color="000000"/>
              <w:right w:val="nil"/>
            </w:tcBorders>
            <w:hideMark/>
          </w:tcPr>
          <w:p w14:paraId="3A455CAF" w14:textId="31CE0BF0" w:rsidR="00BC2924" w:rsidRDefault="00BC2924" w:rsidP="00304030">
            <w:pPr>
              <w:pStyle w:val="TAL"/>
              <w:spacing w:line="276" w:lineRule="auto"/>
              <w:rPr>
                <w:ins w:id="36" w:author="Martínez De Juan, J.M. (Jesús)" w:date="2026-01-29T15:52:00Z" w16du:dateUtc="2026-01-29T14:52:00Z"/>
                <w:rFonts w:cs="Arial"/>
                <w:kern w:val="2"/>
              </w:rPr>
            </w:pPr>
            <w:ins w:id="37" w:author="Martínez De Juan, J.M. (Jesús)" w:date="2026-01-29T15:52:00Z" w16du:dateUtc="2026-01-29T14:52:00Z">
              <w:r>
                <w:rPr>
                  <w:rFonts w:cs="Arial"/>
                  <w:kern w:val="2"/>
                </w:rPr>
                <w:t>&gt;&gt;Local UE ID</w:t>
              </w:r>
            </w:ins>
          </w:p>
        </w:tc>
        <w:tc>
          <w:tcPr>
            <w:tcW w:w="1440" w:type="dxa"/>
            <w:tcBorders>
              <w:top w:val="single" w:sz="4" w:space="0" w:color="000000"/>
              <w:left w:val="single" w:sz="4" w:space="0" w:color="000000"/>
              <w:bottom w:val="single" w:sz="4" w:space="0" w:color="000000"/>
              <w:right w:val="nil"/>
            </w:tcBorders>
            <w:hideMark/>
          </w:tcPr>
          <w:p w14:paraId="12017D2B" w14:textId="77777777" w:rsidR="00BC2924" w:rsidRDefault="00BC2924" w:rsidP="00304030">
            <w:pPr>
              <w:pStyle w:val="TAC"/>
              <w:spacing w:line="276" w:lineRule="auto"/>
              <w:rPr>
                <w:ins w:id="38" w:author="Martínez De Juan, J.M. (Jesús)" w:date="2026-01-29T15:52:00Z" w16du:dateUtc="2026-01-29T14:52:00Z"/>
                <w:rFonts w:cs="Arial"/>
                <w:kern w:val="2"/>
                <w:lang w:val="de-DE" w:eastAsia="de-DE"/>
              </w:rPr>
            </w:pPr>
            <w:ins w:id="39" w:author="Martínez De Juan, J.M. (Jesús)" w:date="2026-01-29T15:52:00Z" w16du:dateUtc="2026-01-29T14:52:00Z">
              <w:r>
                <w:rPr>
                  <w:rFonts w:cs="Arial"/>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5E2B9B0F" w14:textId="22F95F4D" w:rsidR="00BC2924" w:rsidRDefault="00BC2924" w:rsidP="00304030">
            <w:pPr>
              <w:pStyle w:val="TAL"/>
              <w:spacing w:line="276" w:lineRule="auto"/>
              <w:rPr>
                <w:ins w:id="40" w:author="Martínez De Juan, J.M. (Jesús)" w:date="2026-01-29T15:52:00Z" w16du:dateUtc="2026-01-29T14:52:00Z"/>
                <w:rFonts w:cs="Arial"/>
                <w:kern w:val="2"/>
                <w:lang w:eastAsia="en-US"/>
              </w:rPr>
            </w:pPr>
            <w:ins w:id="41" w:author="Martínez De Juan, J.M. (Jesús)" w:date="2026-01-29T15:52:00Z" w16du:dateUtc="2026-01-29T14:52:00Z">
              <w:r>
                <w:rPr>
                  <w:rFonts w:cs="Arial"/>
                  <w:kern w:val="2"/>
                </w:rPr>
                <w:t>Local UE ID of the sample as provided by the registering VFL client</w:t>
              </w:r>
            </w:ins>
            <w:ins w:id="42" w:author="Martínez de Juan, J.M. (Jesús) 2" w:date="2026-02-12T16:49:00Z" w16du:dateUtc="2026-02-12T11:19:00Z">
              <w:r w:rsidR="00D23366">
                <w:rPr>
                  <w:rFonts w:cs="Arial"/>
                  <w:kern w:val="2"/>
                </w:rPr>
                <w:t xml:space="preserve"> </w:t>
              </w:r>
              <w:r w:rsidR="00D23366" w:rsidRPr="00D23366">
                <w:rPr>
                  <w:rFonts w:cs="Arial"/>
                  <w:kern w:val="2"/>
                </w:rPr>
                <w:t>(</w:t>
              </w:r>
            </w:ins>
            <w:ins w:id="43" w:author="Martínez de Juan, J.M. (Jesús) 2" w:date="2026-02-12T18:29:00Z" w16du:dateUtc="2026-02-12T12:59:00Z">
              <w:r w:rsidR="00525CB1">
                <w:rPr>
                  <w:rFonts w:cs="Arial"/>
                  <w:kern w:val="2"/>
                </w:rPr>
                <w:t>i</w:t>
              </w:r>
            </w:ins>
            <w:ins w:id="44" w:author="Martínez de Juan, J.M. (Jesús) 2" w:date="2026-02-12T16:49:00Z" w16du:dateUtc="2026-02-12T11:19:00Z">
              <w:r w:rsidR="00D23366" w:rsidRPr="00D23366">
                <w:rPr>
                  <w:rFonts w:cs="Arial"/>
                  <w:kern w:val="2"/>
                </w:rPr>
                <w:t>.</w:t>
              </w:r>
            </w:ins>
            <w:ins w:id="45" w:author="Martínez de Juan, J.M. (Jesús) 2" w:date="2026-02-12T18:29:00Z" w16du:dateUtc="2026-02-12T12:59:00Z">
              <w:r w:rsidR="00525CB1">
                <w:rPr>
                  <w:rFonts w:cs="Arial"/>
                  <w:kern w:val="2"/>
                </w:rPr>
                <w:t>e</w:t>
              </w:r>
            </w:ins>
            <w:ins w:id="46" w:author="Martínez de Juan, J.M. (Jesús) 2" w:date="2026-02-12T16:49:00Z" w16du:dateUtc="2026-02-12T11:19:00Z">
              <w:r w:rsidR="00D23366" w:rsidRPr="00D23366">
                <w:rPr>
                  <w:rFonts w:cs="Arial"/>
                  <w:kern w:val="2"/>
                </w:rPr>
                <w:t>., AF-specific UE ID</w:t>
              </w:r>
            </w:ins>
            <w:ins w:id="47" w:author="Martínez de Juan, J.M. (Jesús) 2" w:date="2026-02-12T18:30:00Z" w16du:dateUtc="2026-02-12T13:00:00Z">
              <w:r w:rsidR="00525CB1">
                <w:rPr>
                  <w:rFonts w:cs="Arial"/>
                  <w:kern w:val="2"/>
                </w:rPr>
                <w:t xml:space="preserve"> or</w:t>
              </w:r>
            </w:ins>
            <w:ins w:id="48" w:author="Martínez de Juan, J.M. (Jesús) 2" w:date="2026-02-12T16:49:00Z" w16du:dateUtc="2026-02-12T11:19:00Z">
              <w:r w:rsidR="00D23366" w:rsidRPr="00D23366">
                <w:rPr>
                  <w:rFonts w:cs="Arial"/>
                  <w:kern w:val="2"/>
                </w:rPr>
                <w:t xml:space="preserve"> UE IP address)</w:t>
              </w:r>
            </w:ins>
            <w:ins w:id="49" w:author="Martínez De Juan, J.M. (Jesús)" w:date="2026-01-29T15:52:00Z" w16du:dateUtc="2026-01-29T14:52:00Z">
              <w:r>
                <w:rPr>
                  <w:rFonts w:cs="Arial"/>
                  <w:kern w:val="2"/>
                </w:rPr>
                <w:t>.</w:t>
              </w:r>
            </w:ins>
          </w:p>
        </w:tc>
      </w:tr>
      <w:tr w:rsidR="00BC2924" w14:paraId="6324F4D5" w14:textId="77777777" w:rsidTr="00304030">
        <w:trPr>
          <w:jc w:val="center"/>
          <w:ins w:id="50" w:author="Martínez De Juan, J.M. (Jesús)" w:date="2026-01-29T15:52:00Z"/>
        </w:trPr>
        <w:tc>
          <w:tcPr>
            <w:tcW w:w="2880" w:type="dxa"/>
            <w:tcBorders>
              <w:top w:val="single" w:sz="4" w:space="0" w:color="000000"/>
              <w:left w:val="single" w:sz="4" w:space="0" w:color="000000"/>
              <w:bottom w:val="single" w:sz="4" w:space="0" w:color="000000"/>
              <w:right w:val="nil"/>
            </w:tcBorders>
            <w:hideMark/>
          </w:tcPr>
          <w:p w14:paraId="752C2296" w14:textId="781F8A26" w:rsidR="00BC2924" w:rsidRDefault="00BC2924" w:rsidP="00304030">
            <w:pPr>
              <w:pStyle w:val="TAL"/>
              <w:spacing w:line="276" w:lineRule="auto"/>
              <w:rPr>
                <w:ins w:id="51" w:author="Martínez De Juan, J.M. (Jesús)" w:date="2026-01-29T15:52:00Z" w16du:dateUtc="2026-01-29T14:52:00Z"/>
                <w:rFonts w:cs="Arial"/>
                <w:kern w:val="2"/>
              </w:rPr>
            </w:pPr>
            <w:ins w:id="52" w:author="Martínez De Juan, J.M. (Jesús)" w:date="2026-01-29T15:52:00Z" w16du:dateUtc="2026-01-29T14:52:00Z">
              <w:r>
                <w:rPr>
                  <w:rFonts w:cs="Arial"/>
                  <w:kern w:val="2"/>
                </w:rPr>
                <w:t>&gt;&gt;Unified UE ID</w:t>
              </w:r>
            </w:ins>
          </w:p>
        </w:tc>
        <w:tc>
          <w:tcPr>
            <w:tcW w:w="1440" w:type="dxa"/>
            <w:tcBorders>
              <w:top w:val="single" w:sz="4" w:space="0" w:color="000000"/>
              <w:left w:val="single" w:sz="4" w:space="0" w:color="000000"/>
              <w:bottom w:val="single" w:sz="4" w:space="0" w:color="000000"/>
              <w:right w:val="nil"/>
            </w:tcBorders>
            <w:hideMark/>
          </w:tcPr>
          <w:p w14:paraId="3937BD2B" w14:textId="77777777" w:rsidR="00BC2924" w:rsidRDefault="00BC2924" w:rsidP="00304030">
            <w:pPr>
              <w:pStyle w:val="TAC"/>
              <w:spacing w:line="276" w:lineRule="auto"/>
              <w:rPr>
                <w:ins w:id="53" w:author="Martínez De Juan, J.M. (Jesús)" w:date="2026-01-29T15:52:00Z" w16du:dateUtc="2026-01-29T14:52:00Z"/>
                <w:rFonts w:cs="Arial"/>
                <w:kern w:val="2"/>
                <w:lang w:val="de-DE" w:eastAsia="de-DE"/>
              </w:rPr>
            </w:pPr>
            <w:ins w:id="54" w:author="Martínez De Juan, J.M. (Jesús)" w:date="2026-01-29T15:52:00Z" w16du:dateUtc="2026-01-29T14:52:00Z">
              <w:r>
                <w:rPr>
                  <w:rFonts w:cs="Arial"/>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2A60EB05" w14:textId="2399F11C" w:rsidR="00BC2924" w:rsidRDefault="00BC2924" w:rsidP="00304030">
            <w:pPr>
              <w:pStyle w:val="TAL"/>
              <w:spacing w:line="276" w:lineRule="auto"/>
              <w:rPr>
                <w:ins w:id="55" w:author="Martínez De Juan, J.M. (Jesús)" w:date="2026-01-29T15:52:00Z" w16du:dateUtc="2026-01-29T14:52:00Z"/>
                <w:rFonts w:cs="Arial"/>
                <w:kern w:val="2"/>
                <w:lang w:eastAsia="en-US"/>
              </w:rPr>
            </w:pPr>
            <w:ins w:id="56" w:author="Martínez De Juan, J.M. (Jesús)" w:date="2026-01-29T15:52:00Z" w16du:dateUtc="2026-01-29T14:52:00Z">
              <w:r>
                <w:rPr>
                  <w:rFonts w:cs="Arial"/>
                  <w:kern w:val="2"/>
                </w:rPr>
                <w:t xml:space="preserve">Corresponding unified UE ID (such as GPSI in form of MSISDN) resolved by the AIMLE server. This information element </w:t>
              </w:r>
            </w:ins>
            <w:ins w:id="57" w:author="Martínez De Juan, J.M. (Jesús)" w:date="2026-01-30T13:32:00Z" w16du:dateUtc="2026-01-30T12:32:00Z">
              <w:r w:rsidR="005722A5">
                <w:rPr>
                  <w:rFonts w:cs="Arial"/>
                  <w:kern w:val="2"/>
                </w:rPr>
                <w:t>is</w:t>
              </w:r>
            </w:ins>
            <w:ins w:id="58" w:author="Martínez De Juan, J.M. (Jesús)" w:date="2026-01-29T15:52:00Z" w16du:dateUtc="2026-01-29T14:52:00Z">
              <w:r>
                <w:rPr>
                  <w:rFonts w:cs="Arial"/>
                  <w:kern w:val="2"/>
                </w:rPr>
                <w:t xml:space="preserve"> to be used by the AIMLE server only for sample alignment and shall not be shared with VFL clients and VFL servers.</w:t>
              </w:r>
            </w:ins>
          </w:p>
        </w:tc>
      </w:tr>
      <w:tr w:rsidR="00BC2924" w14:paraId="48840009" w14:textId="77777777" w:rsidTr="00304030">
        <w:trPr>
          <w:jc w:val="center"/>
        </w:trPr>
        <w:tc>
          <w:tcPr>
            <w:tcW w:w="2880" w:type="dxa"/>
            <w:tcBorders>
              <w:top w:val="single" w:sz="4" w:space="0" w:color="000000"/>
              <w:left w:val="single" w:sz="4" w:space="0" w:color="000000"/>
              <w:bottom w:val="single" w:sz="4" w:space="0" w:color="000000"/>
              <w:right w:val="nil"/>
            </w:tcBorders>
          </w:tcPr>
          <w:p w14:paraId="1BD17D4D" w14:textId="77777777" w:rsidR="00BC2924" w:rsidRPr="00AD40AA" w:rsidRDefault="00BC2924" w:rsidP="00304030">
            <w:pPr>
              <w:pStyle w:val="TAL"/>
            </w:pPr>
            <w:r>
              <w:t>&gt;Area of Interest</w:t>
            </w:r>
          </w:p>
        </w:tc>
        <w:tc>
          <w:tcPr>
            <w:tcW w:w="1440" w:type="dxa"/>
            <w:tcBorders>
              <w:top w:val="single" w:sz="4" w:space="0" w:color="000000"/>
              <w:left w:val="single" w:sz="4" w:space="0" w:color="000000"/>
              <w:bottom w:val="single" w:sz="4" w:space="0" w:color="000000"/>
              <w:right w:val="nil"/>
            </w:tcBorders>
          </w:tcPr>
          <w:p w14:paraId="4EC0B85B" w14:textId="77777777" w:rsidR="00BC2924" w:rsidRDefault="00BC2924" w:rsidP="00304030">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tcPr>
          <w:p w14:paraId="526D5C8A" w14:textId="77777777" w:rsidR="00BC2924" w:rsidRPr="00AD40AA" w:rsidRDefault="00BC2924" w:rsidP="00304030">
            <w:pPr>
              <w:pStyle w:val="TAL"/>
            </w:pPr>
            <w:r>
              <w:t>The area of interest (</w:t>
            </w:r>
            <w:r w:rsidRPr="00562936">
              <w:t>i.e.,</w:t>
            </w:r>
            <w:r>
              <w:t xml:space="preserve"> location co-ordinates) for which the registration applies.</w:t>
            </w:r>
          </w:p>
        </w:tc>
      </w:tr>
      <w:tr w:rsidR="00BC2924" w14:paraId="69FF1E77" w14:textId="77777777" w:rsidTr="00304030">
        <w:trPr>
          <w:jc w:val="center"/>
        </w:trPr>
        <w:tc>
          <w:tcPr>
            <w:tcW w:w="2880" w:type="dxa"/>
            <w:tcBorders>
              <w:top w:val="single" w:sz="4" w:space="0" w:color="000000"/>
              <w:left w:val="single" w:sz="4" w:space="0" w:color="000000"/>
              <w:bottom w:val="single" w:sz="4" w:space="0" w:color="000000"/>
              <w:right w:val="nil"/>
            </w:tcBorders>
          </w:tcPr>
          <w:p w14:paraId="0B023450" w14:textId="77777777" w:rsidR="00BC2924" w:rsidRDefault="00BC2924" w:rsidP="00304030">
            <w:pPr>
              <w:pStyle w:val="TAL"/>
            </w:pPr>
            <w:r>
              <w:t>&gt;Time validity</w:t>
            </w:r>
          </w:p>
        </w:tc>
        <w:tc>
          <w:tcPr>
            <w:tcW w:w="1440" w:type="dxa"/>
            <w:tcBorders>
              <w:top w:val="single" w:sz="4" w:space="0" w:color="000000"/>
              <w:left w:val="single" w:sz="4" w:space="0" w:color="000000"/>
              <w:bottom w:val="single" w:sz="4" w:space="0" w:color="000000"/>
              <w:right w:val="nil"/>
            </w:tcBorders>
          </w:tcPr>
          <w:p w14:paraId="6E9D88C6" w14:textId="77777777" w:rsidR="00BC2924" w:rsidRDefault="00BC2924" w:rsidP="00304030">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tcPr>
          <w:p w14:paraId="2C94F81C" w14:textId="77777777" w:rsidR="00BC2924" w:rsidRDefault="00BC2924" w:rsidP="00304030">
            <w:pPr>
              <w:pStyle w:val="TAL"/>
            </w:pPr>
            <w:r>
              <w:t>The time validity for the registration of the FL member.</w:t>
            </w:r>
          </w:p>
        </w:tc>
      </w:tr>
      <w:tr w:rsidR="00BC2924" w14:paraId="79A06E51" w14:textId="77777777" w:rsidTr="00304030">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7B40A254" w14:textId="77777777" w:rsidR="00BC2924" w:rsidRPr="00AD40AA" w:rsidRDefault="00BC2924" w:rsidP="00304030">
            <w:pPr>
              <w:pStyle w:val="TAN"/>
            </w:pPr>
            <w:r>
              <w:t>NOTE:</w:t>
            </w:r>
            <w:r>
              <w:tab/>
              <w:t>At least one of these shall be present.</w:t>
            </w:r>
          </w:p>
        </w:tc>
      </w:tr>
    </w:tbl>
    <w:p w14:paraId="779F032F" w14:textId="77777777" w:rsidR="00E12EE2" w:rsidRDefault="00E12EE2" w:rsidP="00B75CA2">
      <w:pPr>
        <w:pStyle w:val="B1"/>
      </w:pPr>
    </w:p>
    <w:p w14:paraId="0E5F3C9F" w14:textId="77777777" w:rsidR="00E1722A" w:rsidRPr="00CE4669" w:rsidRDefault="00E1722A" w:rsidP="00E1722A">
      <w:pPr>
        <w:pStyle w:val="CRSeparator"/>
      </w:pPr>
      <w:r w:rsidRPr="00CE4669">
        <w:t>==============Next change==============</w:t>
      </w:r>
    </w:p>
    <w:p w14:paraId="27683981" w14:textId="77777777" w:rsidR="00E1722A" w:rsidRDefault="00E1722A" w:rsidP="00E1722A">
      <w:pPr>
        <w:pStyle w:val="Heading2"/>
        <w:rPr>
          <w:rFonts w:eastAsia="SimSun"/>
          <w:lang w:val="en-IN" w:eastAsia="en-US"/>
        </w:rPr>
      </w:pPr>
      <w:bookmarkStart w:id="59" w:name="_Toc218864259"/>
      <w:r>
        <w:rPr>
          <w:rFonts w:eastAsia="SimSun"/>
          <w:lang w:val="en-US" w:eastAsia="zh-CN"/>
        </w:rPr>
        <w:t>8</w:t>
      </w:r>
      <w:r>
        <w:rPr>
          <w:rFonts w:eastAsia="SimSun"/>
          <w:lang w:val="en-IN"/>
        </w:rPr>
        <w:t>.18</w:t>
      </w:r>
      <w:r>
        <w:rPr>
          <w:rFonts w:eastAsia="SimSun"/>
          <w:lang w:val="en-IN"/>
        </w:rPr>
        <w:tab/>
        <w:t>Support Vertical FL</w:t>
      </w:r>
      <w:bookmarkEnd w:id="59"/>
    </w:p>
    <w:p w14:paraId="6472DDC8" w14:textId="6BB34ABB" w:rsidR="00E1722A" w:rsidRDefault="00E1722A" w:rsidP="00E1722A">
      <w:pPr>
        <w:rPr>
          <w:rFonts w:eastAsia="SimSun"/>
          <w:lang w:eastAsia="zh-CN"/>
        </w:rPr>
      </w:pPr>
      <w:r>
        <w:rPr>
          <w:lang w:eastAsia="zh-CN"/>
        </w:rPr>
        <w:t>This clause describes procedure for supporting VFL among application layer multiple UEs</w:t>
      </w:r>
      <w:ins w:id="60" w:author="Martínez De Juan, J.M. (Jesús)" w:date="2026-01-29T16:39:00Z" w16du:dateUtc="2026-01-29T15:39:00Z">
        <w:r w:rsidR="00A74C54">
          <w:rPr>
            <w:lang w:eastAsia="zh-CN"/>
          </w:rPr>
          <w:t xml:space="preserve"> and VFL sample ali</w:t>
        </w:r>
      </w:ins>
      <w:ins w:id="61" w:author="Martínez De Juan, J.M. (Jesús)" w:date="2026-01-29T16:40:00Z" w16du:dateUtc="2026-01-29T15:40:00Z">
        <w:r w:rsidR="00A74C54">
          <w:rPr>
            <w:lang w:eastAsia="zh-CN"/>
          </w:rPr>
          <w:t xml:space="preserve">gnment </w:t>
        </w:r>
        <w:r w:rsidR="00744CDC">
          <w:rPr>
            <w:lang w:eastAsia="zh-CN"/>
          </w:rPr>
          <w:t>among VAL servers acting as VFL clients and VFL server(s)</w:t>
        </w:r>
      </w:ins>
      <w:r>
        <w:rPr>
          <w:lang w:eastAsia="zh-CN"/>
        </w:rPr>
        <w:t>.</w:t>
      </w:r>
    </w:p>
    <w:p w14:paraId="25B32C48" w14:textId="77777777" w:rsidR="00E1722A" w:rsidRDefault="00E1722A" w:rsidP="00E1722A">
      <w:pPr>
        <w:pStyle w:val="Heading3"/>
        <w:rPr>
          <w:rFonts w:eastAsia="SimSun"/>
          <w:lang w:val="en-IN" w:eastAsia="en-US"/>
        </w:rPr>
      </w:pPr>
      <w:bookmarkStart w:id="62" w:name="_Toc218864260"/>
      <w:r>
        <w:rPr>
          <w:rFonts w:eastAsia="SimSun"/>
          <w:lang w:val="en-US" w:eastAsia="zh-CN"/>
        </w:rPr>
        <w:t>8</w:t>
      </w:r>
      <w:r>
        <w:rPr>
          <w:rFonts w:eastAsia="SimSun"/>
          <w:lang w:val="en-IN"/>
        </w:rPr>
        <w:t>.18.1</w:t>
      </w:r>
      <w:r>
        <w:rPr>
          <w:rFonts w:eastAsia="SimSun"/>
          <w:lang w:val="en-IN"/>
        </w:rPr>
        <w:tab/>
        <w:t>General</w:t>
      </w:r>
      <w:bookmarkEnd w:id="62"/>
    </w:p>
    <w:p w14:paraId="24A5F971" w14:textId="3EC4D6BD" w:rsidR="00E1722A" w:rsidRPr="00F34130" w:rsidRDefault="00E1722A" w:rsidP="00F34130">
      <w:pPr>
        <w:rPr>
          <w:rFonts w:eastAsia="SimSun"/>
          <w:lang w:eastAsia="zh-CN"/>
        </w:rPr>
      </w:pPr>
      <w:r>
        <w:rPr>
          <w:lang w:eastAsia="zh-CN"/>
        </w:rPr>
        <w:t>The following clauses specify procedures, information flows and APIs to support VFL among Application Layer multiple UEs</w:t>
      </w:r>
      <w:ins w:id="63" w:author="Martínez De Juan, J.M. (Jesús)" w:date="2026-01-29T16:41:00Z" w16du:dateUtc="2026-01-29T15:41:00Z">
        <w:r w:rsidR="00A948F9">
          <w:rPr>
            <w:lang w:eastAsia="zh-CN"/>
          </w:rPr>
          <w:t xml:space="preserve"> and VFL sample alignment among VAL servers acting as VFL clients and VFL server(s)</w:t>
        </w:r>
      </w:ins>
      <w:r>
        <w:rPr>
          <w:lang w:eastAsia="zh-CN"/>
        </w:rPr>
        <w:t>.</w:t>
      </w:r>
    </w:p>
    <w:p w14:paraId="0A0569CF" w14:textId="77777777" w:rsidR="00303255" w:rsidRDefault="00303255" w:rsidP="00303255">
      <w:pPr>
        <w:pStyle w:val="CRSeparator"/>
      </w:pPr>
      <w:r w:rsidRPr="00CE4669">
        <w:t>==============Next change==============</w:t>
      </w:r>
    </w:p>
    <w:p w14:paraId="52956729" w14:textId="77777777" w:rsidR="00BC2924" w:rsidRDefault="00BC2924" w:rsidP="00BC2924">
      <w:pPr>
        <w:pStyle w:val="Heading3"/>
        <w:rPr>
          <w:ins w:id="64" w:author="Martínez De Juan, J.M. (Jesús)" w:date="2026-01-30T12:52:00Z" w16du:dateUtc="2026-01-30T11:52:00Z"/>
          <w:rFonts w:eastAsia="SimSun"/>
          <w:lang w:val="en-IN"/>
        </w:rPr>
      </w:pPr>
      <w:ins w:id="65" w:author="Martínez De Juan, J.M. (Jesús)" w:date="2026-01-30T12:52:00Z" w16du:dateUtc="2026-01-30T11:52:00Z">
        <w:r>
          <w:rPr>
            <w:rFonts w:eastAsia="SimSun"/>
            <w:lang w:val="en-US" w:eastAsia="zh-CN"/>
          </w:rPr>
          <w:lastRenderedPageBreak/>
          <w:t>8</w:t>
        </w:r>
        <w:r>
          <w:rPr>
            <w:rFonts w:eastAsia="SimSun"/>
            <w:lang w:val="en-IN"/>
          </w:rPr>
          <w:t>.18.</w:t>
        </w:r>
        <w:r>
          <w:rPr>
            <w:rFonts w:eastAsia="SimSun"/>
            <w:lang w:val="en-US" w:eastAsia="zh-CN"/>
          </w:rPr>
          <w:t>2b</w:t>
        </w:r>
        <w:r>
          <w:rPr>
            <w:rFonts w:eastAsia="SimSun"/>
            <w:lang w:val="en-IN"/>
          </w:rPr>
          <w:tab/>
          <w:t xml:space="preserve">Procedure </w:t>
        </w:r>
        <w:r>
          <w:rPr>
            <w:rFonts w:eastAsia="SimSun"/>
          </w:rPr>
          <w:t xml:space="preserve">for </w:t>
        </w:r>
        <w:r>
          <w:t>sample alignment and VFL member initiation</w:t>
        </w:r>
      </w:ins>
    </w:p>
    <w:p w14:paraId="57757C92" w14:textId="1D8D2F9D" w:rsidR="00BC2924" w:rsidRPr="00372B2C" w:rsidRDefault="00BC2924" w:rsidP="00BC2924">
      <w:pPr>
        <w:rPr>
          <w:ins w:id="66" w:author="Martínez De Juan, J.M. (Jesús)" w:date="2026-01-30T12:52:00Z" w16du:dateUtc="2026-01-30T11:52:00Z"/>
          <w:rFonts w:eastAsia="SimSun"/>
          <w:lang w:eastAsia="zh-CN"/>
        </w:rPr>
      </w:pPr>
      <w:ins w:id="67" w:author="Martínez De Juan, J.M. (Jesús)" w:date="2026-01-30T12:52:00Z" w16du:dateUtc="2026-01-30T11:52:00Z">
        <w:r>
          <w:rPr>
            <w:rFonts w:eastAsia="SimSun"/>
            <w:lang w:eastAsia="zh-CN"/>
          </w:rPr>
          <w:t>This clause specifies a procedure for enabling sample alignment among VAL servers acting as VFL clients and VAL server acting as VFL server.</w:t>
        </w:r>
      </w:ins>
    </w:p>
    <w:p w14:paraId="5F8ED649" w14:textId="4AB6B961" w:rsidR="00BC2924" w:rsidRDefault="00BC2924" w:rsidP="00BC2924">
      <w:pPr>
        <w:rPr>
          <w:ins w:id="68" w:author="Martínez De Juan, J.M. (Jesús)" w:date="2026-01-30T12:52:00Z" w16du:dateUtc="2026-01-30T11:52:00Z"/>
          <w:rFonts w:eastAsia="SimSun"/>
          <w:lang w:eastAsia="zh-CN"/>
        </w:rPr>
      </w:pPr>
      <w:ins w:id="69" w:author="Martínez De Juan, J.M. (Jesús)" w:date="2026-01-30T12:52:00Z" w16du:dateUtc="2026-01-30T11:52:00Z">
        <w:r>
          <w:rPr>
            <w:lang w:eastAsia="zh-CN"/>
          </w:rPr>
          <w:t>Pre-conditions:</w:t>
        </w:r>
      </w:ins>
    </w:p>
    <w:p w14:paraId="235A1B01" w14:textId="4A8C4503" w:rsidR="00BC2924" w:rsidRDefault="00BC2924" w:rsidP="00BC2924">
      <w:pPr>
        <w:pStyle w:val="B1"/>
        <w:numPr>
          <w:ilvl w:val="0"/>
          <w:numId w:val="7"/>
        </w:numPr>
        <w:rPr>
          <w:ins w:id="70" w:author="Martínez De Juan, J.M. (Jesús)" w:date="2026-01-30T12:52:00Z" w16du:dateUtc="2026-01-30T11:52:00Z"/>
        </w:rPr>
      </w:pPr>
      <w:ins w:id="71" w:author="Martínez De Juan, J.M. (Jesús)" w:date="2026-01-30T12:52:00Z" w16du:dateUtc="2026-01-30T11:52:00Z">
        <w:r w:rsidRPr="003473A0">
          <w:t>VFL members have registered their FL member information to the AIMLE server (clause 8.4), including, when applicable, the Feature ID list and Sample ID list.</w:t>
        </w:r>
      </w:ins>
    </w:p>
    <w:p w14:paraId="5DCC562B" w14:textId="1A88AFD7" w:rsidR="00BC2924" w:rsidRDefault="00BC2924" w:rsidP="00BC2924">
      <w:pPr>
        <w:pStyle w:val="B1"/>
        <w:numPr>
          <w:ilvl w:val="0"/>
          <w:numId w:val="7"/>
        </w:numPr>
        <w:rPr>
          <w:ins w:id="72" w:author="Martínez De Juan, J.M. (Jesús)" w:date="2026-01-30T12:52:00Z" w16du:dateUtc="2026-01-30T11:52:00Z"/>
        </w:rPr>
      </w:pPr>
      <w:ins w:id="73" w:author="Martínez De Juan, J.M. (Jesús)" w:date="2026-01-30T12:52:00Z" w16du:dateUtc="2026-01-30T11:52:00Z">
        <w:r w:rsidRPr="00F902EC">
          <w:t>The AIMLE server is authorized to resolve local UE identifiers to unified UE identifiers via interaction with Core Network functions for sample alignment purposes</w:t>
        </w:r>
        <w:r>
          <w:t>.</w:t>
        </w:r>
      </w:ins>
    </w:p>
    <w:p w14:paraId="6271479C" w14:textId="77CCAD7E" w:rsidR="00BC2924" w:rsidRDefault="00BC2924" w:rsidP="00BC2924">
      <w:pPr>
        <w:pStyle w:val="B1"/>
        <w:numPr>
          <w:ilvl w:val="0"/>
          <w:numId w:val="7"/>
        </w:numPr>
        <w:rPr>
          <w:ins w:id="74" w:author="Martínez De Juan, J.M. (Jesús)" w:date="2026-01-30T12:52:00Z" w16du:dateUtc="2026-01-30T11:52:00Z"/>
        </w:rPr>
      </w:pPr>
      <w:ins w:id="75" w:author="Martínez De Juan, J.M. (Jesús)" w:date="2026-01-30T12:52:00Z" w16du:dateUtc="2026-01-30T11:52:00Z">
        <w:r w:rsidRPr="00864D08">
          <w:t>The AIMLE server can obtain FL member registration information from the ML repository</w:t>
        </w:r>
        <w:r>
          <w:t>.</w:t>
        </w:r>
      </w:ins>
    </w:p>
    <w:p w14:paraId="07C8BECF" w14:textId="77777777" w:rsidR="00BC2924" w:rsidRDefault="00BC2924" w:rsidP="00BC2924">
      <w:pPr>
        <w:pStyle w:val="B1"/>
        <w:rPr>
          <w:ins w:id="76" w:author="Martínez De Juan, J.M. (Jesús)" w:date="2026-01-30T12:52:00Z" w16du:dateUtc="2026-01-30T11:52:00Z"/>
        </w:rPr>
      </w:pPr>
    </w:p>
    <w:p w14:paraId="24EC9F60" w14:textId="70966F47" w:rsidR="00460F3B" w:rsidRDefault="00483DBC" w:rsidP="00F12C39">
      <w:pPr>
        <w:pStyle w:val="TH"/>
        <w:rPr>
          <w:ins w:id="77" w:author="Martínez De Juan, J.M. (Jesús)" w:date="2026-01-30T12:56:00Z" w16du:dateUtc="2026-01-30T11:56:00Z"/>
          <w:noProof/>
        </w:rPr>
      </w:pPr>
      <w:ins w:id="78" w:author="Martínez De Juan, J.M. (Jesús)" w:date="2026-01-30T17:41:00Z" w16du:dateUtc="2026-01-30T16:41:00Z">
        <w:r w:rsidRPr="00C16F6D">
          <w:object w:dxaOrig="9408" w:dyaOrig="7141" w14:anchorId="192D35DC">
            <v:shape id="_x0000_i1052" type="#_x0000_t75" style="width:429.85pt;height:325.9pt" o:ole="">
              <v:imagedata r:id="rId19" o:title=""/>
            </v:shape>
            <o:OLEObject Type="Embed" ProgID="Visio.Drawing.15" ShapeID="_x0000_i1052" DrawAspect="Content" ObjectID="_1832430515" r:id="rId20"/>
          </w:object>
        </w:r>
      </w:ins>
      <w:del w:id="79" w:author="Martínez De Juan, J.M. (Jesús)" w:date="2026-01-30T17:41:00Z" w16du:dateUtc="2026-01-30T16:41:00Z">
        <w:r w:rsidR="006108B5" w:rsidDel="002456B0">
          <w:rPr>
            <w:noProof/>
          </w:rPr>
          <w:fldChar w:fldCharType="begin"/>
        </w:r>
        <w:r w:rsidR="006108B5" w:rsidDel="002456B0">
          <w:rPr>
            <w:noProof/>
          </w:rPr>
          <w:fldChar w:fldCharType="separate"/>
        </w:r>
        <w:r w:rsidR="006108B5" w:rsidDel="002456B0">
          <w:rPr>
            <w:noProof/>
          </w:rPr>
          <w:fldChar w:fldCharType="end"/>
        </w:r>
      </w:del>
      <w:del w:id="80" w:author="Martínez De Juan, J.M. (Jesús)" w:date="2026-01-30T13:14:00Z" w16du:dateUtc="2026-01-30T12:14:00Z">
        <w:r w:rsidR="00460F3B" w:rsidDel="00AC22CA">
          <w:rPr>
            <w:rFonts w:ascii="Times New Roman" w:hAnsi="Times New Roman"/>
          </w:rPr>
          <w:fldChar w:fldCharType="begin"/>
        </w:r>
        <w:r w:rsidR="00460F3B" w:rsidDel="00AC22CA">
          <w:rPr>
            <w:rFonts w:ascii="Times New Roman" w:hAnsi="Times New Roman"/>
          </w:rPr>
          <w:fldChar w:fldCharType="separate"/>
        </w:r>
        <w:r w:rsidR="00460F3B" w:rsidDel="00AC22CA">
          <w:rPr>
            <w:rFonts w:ascii="Times New Roman" w:hAnsi="Times New Roman"/>
          </w:rPr>
          <w:fldChar w:fldCharType="end"/>
        </w:r>
      </w:del>
    </w:p>
    <w:p w14:paraId="24AAFE98" w14:textId="2F9D098E" w:rsidR="00460F3B" w:rsidRDefault="00460F3B" w:rsidP="00460F3B">
      <w:pPr>
        <w:pStyle w:val="TF"/>
        <w:rPr>
          <w:ins w:id="81" w:author="Martínez De Juan, J.M. (Jesús)" w:date="2026-01-30T12:56:00Z" w16du:dateUtc="2026-01-30T11:56:00Z"/>
        </w:rPr>
      </w:pPr>
      <w:ins w:id="82" w:author="Martínez De Juan, J.M. (Jesús)" w:date="2026-01-30T12:56:00Z" w16du:dateUtc="2026-01-30T11:56:00Z">
        <w:r>
          <w:t xml:space="preserve">Figure 8.18.2b-1: </w:t>
        </w:r>
        <w:r w:rsidRPr="00460F3B">
          <w:t>Procedure for sample alignment and VFL member initiation</w:t>
        </w:r>
      </w:ins>
    </w:p>
    <w:p w14:paraId="6B9F490A" w14:textId="30510F10" w:rsidR="00BC2924" w:rsidRPr="00372B2C" w:rsidRDefault="00BC2924" w:rsidP="00BC2924">
      <w:pPr>
        <w:rPr>
          <w:ins w:id="83" w:author="Martínez De Juan, J.M. (Jesús)" w:date="2026-01-30T12:52:00Z" w16du:dateUtc="2026-01-30T11:52:00Z"/>
        </w:rPr>
      </w:pPr>
    </w:p>
    <w:p w14:paraId="6F990292" w14:textId="49F1508D" w:rsidR="00BC2924" w:rsidRDefault="00BC2924" w:rsidP="00BC2924">
      <w:pPr>
        <w:pStyle w:val="B1"/>
        <w:numPr>
          <w:ilvl w:val="0"/>
          <w:numId w:val="3"/>
        </w:numPr>
        <w:rPr>
          <w:ins w:id="84" w:author="Martínez De Juan, J.M. (Jesús)" w:date="2026-01-30T12:52:00Z" w16du:dateUtc="2026-01-30T11:52:00Z"/>
        </w:rPr>
      </w:pPr>
      <w:ins w:id="85" w:author="Martínez De Juan, J.M. (Jesús)" w:date="2026-01-30T12:52:00Z" w16du:dateUtc="2026-01-30T11:52:00Z">
        <w:r w:rsidRPr="00E46581">
          <w:t xml:space="preserve">The AIMLE server receives a VFL </w:t>
        </w:r>
      </w:ins>
      <w:ins w:id="86" w:author="Martínez de Juan, J.M. (Jesús) 2" w:date="2026-02-12T19:20:00Z" w16du:dateUtc="2026-02-12T13:50:00Z">
        <w:r w:rsidR="0079333C" w:rsidRPr="0079333C">
          <w:t>task initiation</w:t>
        </w:r>
      </w:ins>
      <w:ins w:id="87" w:author="Martínez De Juan, J.M. (Jesús)" w:date="2026-01-30T12:52:00Z" w16du:dateUtc="2026-01-30T11:52:00Z">
        <w:del w:id="88" w:author="Martínez de Juan, J.M. (Jesús) 2" w:date="2026-02-12T19:20:00Z" w16du:dateUtc="2026-02-12T13:50:00Z">
          <w:r w:rsidRPr="00E46581" w:rsidDel="0079333C">
            <w:delText>training/inference</w:delText>
          </w:r>
        </w:del>
        <w:r w:rsidRPr="00E46581">
          <w:t xml:space="preserve"> request from a VFL server (coordinating VAL server) as in</w:t>
        </w:r>
        <w:r>
          <w:t xml:space="preserve"> clause</w:t>
        </w:r>
        <w:r w:rsidRPr="00E46581">
          <w:t xml:space="preserve"> 8.18.3.1</w:t>
        </w:r>
        <w:r>
          <w:t>.</w:t>
        </w:r>
      </w:ins>
    </w:p>
    <w:p w14:paraId="5C047FD1" w14:textId="182B1DFF" w:rsidR="00BC2924" w:rsidRDefault="00BC2924" w:rsidP="00BC2924">
      <w:pPr>
        <w:pStyle w:val="B1"/>
        <w:numPr>
          <w:ilvl w:val="0"/>
          <w:numId w:val="3"/>
        </w:numPr>
        <w:rPr>
          <w:ins w:id="89" w:author="Martínez De Juan, J.M. (Jesús)" w:date="2026-01-30T12:52:00Z" w16du:dateUtc="2026-01-30T11:52:00Z"/>
        </w:rPr>
      </w:pPr>
      <w:ins w:id="90" w:author="Martínez De Juan, J.M. (Jesús)" w:date="2026-01-30T12:52:00Z" w16du:dateUtc="2026-01-30T11:52:00Z">
        <w:r>
          <w:t xml:space="preserve">The AIMLE server selects candidate </w:t>
        </w:r>
        <w:r w:rsidRPr="00B70DF5">
          <w:t xml:space="preserve">VFL client(s) among the registered FL members based </w:t>
        </w:r>
        <w:r w:rsidRPr="00A33A28">
          <w:t xml:space="preserve">on the FL member registration information stored in the ML repository (Table 8.4.4.2-1) and the VFL </w:t>
        </w:r>
      </w:ins>
      <w:ins w:id="91" w:author="Martínez de Juan, J.M. (Jesús) 2" w:date="2026-02-12T19:21:00Z" w16du:dateUtc="2026-02-12T13:51:00Z">
        <w:r w:rsidR="0079333C" w:rsidRPr="0079333C">
          <w:t>task initiation</w:t>
        </w:r>
      </w:ins>
      <w:ins w:id="92" w:author="Martínez De Juan, J.M. (Jesús)" w:date="2026-01-30T12:52:00Z" w16du:dateUtc="2026-01-30T11:52:00Z">
        <w:del w:id="93" w:author="Martínez de Juan, J.M. (Jesús) 2" w:date="2026-02-12T19:21:00Z" w16du:dateUtc="2026-02-12T13:51:00Z">
          <w:r w:rsidRPr="00A33A28" w:rsidDel="0079333C">
            <w:delText>training/inference</w:delText>
          </w:r>
        </w:del>
        <w:r w:rsidRPr="00A33A28">
          <w:t xml:space="preserve"> request in clause 8.18.3.1.</w:t>
        </w:r>
      </w:ins>
    </w:p>
    <w:p w14:paraId="5E0BCAA9" w14:textId="11438FE2" w:rsidR="00BC2924" w:rsidRDefault="00BC2924" w:rsidP="00BC2924">
      <w:pPr>
        <w:pStyle w:val="B1"/>
        <w:numPr>
          <w:ilvl w:val="0"/>
          <w:numId w:val="3"/>
        </w:numPr>
        <w:rPr>
          <w:ins w:id="94" w:author="Martínez De Juan, J.M. (Jesús)" w:date="2026-01-30T12:52:00Z" w16du:dateUtc="2026-01-30T11:52:00Z"/>
        </w:rPr>
      </w:pPr>
      <w:ins w:id="95" w:author="Martínez De Juan, J.M. (Jesús)" w:date="2026-01-30T12:52:00Z" w16du:dateUtc="2026-01-30T11:52:00Z">
        <w:r w:rsidRPr="0064113E">
          <w:t>For each selected VFL client, the AIMLE server determines the Selected feature ID</w:t>
        </w:r>
      </w:ins>
      <w:ins w:id="96" w:author="Martínez De Juan, J.M. (Jesús)" w:date="2026-01-30T17:10:00Z" w16du:dateUtc="2026-01-30T16:10:00Z">
        <w:r w:rsidR="00CD0A03">
          <w:t xml:space="preserve"> list</w:t>
        </w:r>
      </w:ins>
      <w:ins w:id="97" w:author="Martínez De Juan, J.M. (Jesús)" w:date="2026-01-30T12:52:00Z" w16du:dateUtc="2026-01-30T11:52:00Z">
        <w:r w:rsidRPr="0064113E">
          <w:t xml:space="preserve"> for the FL task </w:t>
        </w:r>
        <w:r w:rsidRPr="00C01638">
          <w:t xml:space="preserve">using the Feature ID list </w:t>
        </w:r>
        <w:r>
          <w:t xml:space="preserve">as in </w:t>
        </w:r>
        <w:r w:rsidRPr="00C01638">
          <w:t>Table 8.4.4.2-1, if available, and the Required feature ID list</w:t>
        </w:r>
      </w:ins>
      <w:ins w:id="98" w:author="Martínez De Juan, J.M. (Jesús)" w:date="2026-01-30T17:27:00Z" w16du:dateUtc="2026-01-30T16:27:00Z">
        <w:r w:rsidR="00AA44CC">
          <w:t>(</w:t>
        </w:r>
      </w:ins>
      <w:ins w:id="99" w:author="Martínez De Juan, J.M. (Jesús)" w:date="2026-01-30T12:52:00Z" w16du:dateUtc="2026-01-30T11:52:00Z">
        <w:r w:rsidRPr="00C01638">
          <w:t>s</w:t>
        </w:r>
      </w:ins>
      <w:ins w:id="100" w:author="Martínez De Juan, J.M. (Jesús)" w:date="2026-01-30T17:27:00Z" w16du:dateUtc="2026-01-30T16:27:00Z">
        <w:r w:rsidR="00AA44CC">
          <w:t>)</w:t>
        </w:r>
      </w:ins>
      <w:ins w:id="101" w:author="Martínez De Juan, J.M. (Jesús)" w:date="2026-01-30T12:52:00Z" w16du:dateUtc="2026-01-30T11:52:00Z">
        <w:r w:rsidRPr="00C01638">
          <w:t xml:space="preserve"> </w:t>
        </w:r>
        <w:r>
          <w:t xml:space="preserve">as in </w:t>
        </w:r>
        <w:r w:rsidRPr="00C01638">
          <w:t>Table 8.18.3.1-1.</w:t>
        </w:r>
      </w:ins>
    </w:p>
    <w:p w14:paraId="3E6F114D" w14:textId="2464060A" w:rsidR="00BC2924" w:rsidRDefault="00BC2924" w:rsidP="00BC2924">
      <w:pPr>
        <w:pStyle w:val="B1"/>
        <w:ind w:left="644" w:firstLine="0"/>
        <w:rPr>
          <w:ins w:id="102" w:author="Martínez De Juan, J.M. (Jesús)" w:date="2026-01-30T12:52:00Z" w16du:dateUtc="2026-01-30T11:52:00Z"/>
        </w:rPr>
      </w:pPr>
      <w:ins w:id="103" w:author="Martínez De Juan, J.M. (Jesús)" w:date="2026-01-30T12:52:00Z" w16du:dateUtc="2026-01-30T11:52:00Z">
        <w:r w:rsidRPr="00BB40E8">
          <w:t>The AIMLE server associates each Required feature ID list with one selected VFL client and includes the resulting Selected feature ID(s) in the initiation request.</w:t>
        </w:r>
      </w:ins>
    </w:p>
    <w:p w14:paraId="50793EA2" w14:textId="56273CC8" w:rsidR="00BC2924" w:rsidRDefault="00BC2924" w:rsidP="00BC2924">
      <w:pPr>
        <w:pStyle w:val="B1"/>
        <w:ind w:left="644" w:firstLine="0"/>
        <w:rPr>
          <w:ins w:id="104" w:author="Martínez De Juan, J.M. (Jesús)" w:date="2026-01-30T12:52:00Z" w16du:dateUtc="2026-01-30T11:52:00Z"/>
        </w:rPr>
      </w:pPr>
      <w:ins w:id="105" w:author="Martínez De Juan, J.M. (Jesús)" w:date="2026-01-30T12:52:00Z" w16du:dateUtc="2026-01-30T11:52:00Z">
        <w:r w:rsidRPr="006D0A0F">
          <w:lastRenderedPageBreak/>
          <w:t>If the AIMLE server cannot determine an appropriate feature selection for one or more selected VFL clients, the AIMLE server shall treat the request as failed and proceed to step 7 with a failure response</w:t>
        </w:r>
        <w:r>
          <w:t>.</w:t>
        </w:r>
      </w:ins>
    </w:p>
    <w:p w14:paraId="5CA8B271" w14:textId="555F7CC7" w:rsidR="00BC2924" w:rsidRDefault="00BC2924" w:rsidP="00BC2924">
      <w:pPr>
        <w:pStyle w:val="B1"/>
        <w:numPr>
          <w:ilvl w:val="0"/>
          <w:numId w:val="3"/>
        </w:numPr>
        <w:rPr>
          <w:ins w:id="106" w:author="Martínez De Juan, J.M. (Jesús)" w:date="2026-01-30T12:52:00Z" w16du:dateUtc="2026-01-30T11:52:00Z"/>
        </w:rPr>
      </w:pPr>
      <w:ins w:id="107" w:author="Martínez De Juan, J.M. (Jesús)" w:date="2026-01-30T12:52:00Z" w16du:dateUtc="2026-01-30T11:52:00Z">
        <w:r w:rsidRPr="001607D1">
          <w:t>The AIMLE server performs sample alignment for the FL task as follows:</w:t>
        </w:r>
      </w:ins>
    </w:p>
    <w:p w14:paraId="1E0FA927" w14:textId="38214DFC" w:rsidR="00BC2924" w:rsidRDefault="00BC2924" w:rsidP="00BC2924">
      <w:pPr>
        <w:pStyle w:val="B2"/>
        <w:ind w:hanging="207"/>
        <w:rPr>
          <w:ins w:id="108" w:author="Martínez De Juan, J.M. (Jesús)" w:date="2026-01-30T12:52:00Z" w16du:dateUtc="2026-01-30T11:52:00Z"/>
        </w:rPr>
      </w:pPr>
      <w:ins w:id="109" w:author="Martínez De Juan, J.M. (Jesús)" w:date="2026-01-30T12:52:00Z" w16du:dateUtc="2026-01-30T11:52:00Z">
        <w:r>
          <w:t>-</w:t>
        </w:r>
        <w:r>
          <w:tab/>
        </w:r>
        <w:r w:rsidRPr="0093410C">
          <w:t>The AIMLE server uses the Required sample ID lists received in step 1</w:t>
        </w:r>
        <w:r>
          <w:t xml:space="preserve"> identified by local UE identifiers in the VFL server</w:t>
        </w:r>
        <w:r w:rsidRPr="0093410C">
          <w:t xml:space="preserve"> to obtain </w:t>
        </w:r>
        <w:r>
          <w:t xml:space="preserve">the corresponding unified UE identifier </w:t>
        </w:r>
        <w:r w:rsidRPr="00B5330C">
          <w:t>(e.g., GPSI such as MSISDN) via interaction with Core Network functions</w:t>
        </w:r>
        <w:r>
          <w:t xml:space="preserve"> </w:t>
        </w:r>
        <w:r w:rsidRPr="003649C9">
          <w:t xml:space="preserve">via NEF-based UE ID retrieval procedures </w:t>
        </w:r>
        <w:r>
          <w:t xml:space="preserve">(as in </w:t>
        </w:r>
        <w:r w:rsidRPr="00A208F6">
          <w:t>3GPP TS 23.502 [9]</w:t>
        </w:r>
        <w:r>
          <w:t xml:space="preserve"> clause </w:t>
        </w:r>
        <w:r w:rsidRPr="00B76FF5">
          <w:t>4.15.10</w:t>
        </w:r>
        <w:r>
          <w:t xml:space="preserve"> and </w:t>
        </w:r>
        <w:r w:rsidRPr="00A9031E">
          <w:t>for GPSI in MSISDN format,</w:t>
        </w:r>
        <w:r>
          <w:t xml:space="preserve"> clause </w:t>
        </w:r>
        <w:r w:rsidRPr="00B76FF5">
          <w:t>4.15.10</w:t>
        </w:r>
        <w:r>
          <w:t>A</w:t>
        </w:r>
        <w:r w:rsidRPr="00A208F6">
          <w:t>)</w:t>
        </w:r>
        <w:r>
          <w:t xml:space="preserve"> </w:t>
        </w:r>
        <w:r w:rsidRPr="00A72603">
          <w:t>subject to authorization and applicable operator policy/consent requirements</w:t>
        </w:r>
        <w:r>
          <w:t>.</w:t>
        </w:r>
      </w:ins>
    </w:p>
    <w:p w14:paraId="77BE3F7E" w14:textId="6BFD1E25" w:rsidR="00BC2924" w:rsidRDefault="00BC2924" w:rsidP="00BC2924">
      <w:pPr>
        <w:pStyle w:val="B2"/>
        <w:rPr>
          <w:ins w:id="110" w:author="Martínez De Juan, J.M. (Jesús)" w:date="2026-01-30T12:52:00Z" w16du:dateUtc="2026-01-30T11:52:00Z"/>
        </w:rPr>
      </w:pPr>
      <w:ins w:id="111" w:author="Martínez De Juan, J.M. (Jesús)" w:date="2026-01-30T12:52:00Z" w16du:dateUtc="2026-01-30T11:52:00Z">
        <w:r>
          <w:t>-</w:t>
        </w:r>
        <w:r>
          <w:tab/>
        </w:r>
        <w:r w:rsidRPr="0076366F">
          <w:t>The AIMLE server determines the set of samples that are common across the selected VFL client(s) and the VFL server for the request, based on the unified UE identifiers</w:t>
        </w:r>
        <w:r>
          <w:t xml:space="preserve"> </w:t>
        </w:r>
        <w:r w:rsidRPr="00C77481">
          <w:t>stored in the selected VFL clients registrations and obtained for the VFL server.</w:t>
        </w:r>
      </w:ins>
    </w:p>
    <w:p w14:paraId="6AD3CED0" w14:textId="4F96C5BB" w:rsidR="00BC2924" w:rsidRDefault="00BC2924" w:rsidP="00BC2924">
      <w:pPr>
        <w:pStyle w:val="B2"/>
        <w:rPr>
          <w:ins w:id="112" w:author="Martínez De Juan, J.M. (Jesús)" w:date="2026-01-30T12:52:00Z" w16du:dateUtc="2026-01-30T11:52:00Z"/>
        </w:rPr>
      </w:pPr>
      <w:ins w:id="113" w:author="Martínez De Juan, J.M. (Jesús)" w:date="2026-01-30T12:52:00Z" w16du:dateUtc="2026-01-30T11:52:00Z">
        <w:r>
          <w:t>-</w:t>
        </w:r>
        <w:r>
          <w:tab/>
        </w:r>
        <w:r w:rsidRPr="0071522F">
          <w:t>For each common sample, the AIMLE server assigns a correlation ID and maintains an internal association between the correlation ID, the unified UE identifier, and the corresponding local UE identifier of that sample at each selected VFL client and at the VFL server</w:t>
        </w:r>
        <w:r>
          <w:t>.</w:t>
        </w:r>
      </w:ins>
    </w:p>
    <w:p w14:paraId="6CABDA2A" w14:textId="38C866F3" w:rsidR="00BC2924" w:rsidRPr="00987990" w:rsidRDefault="00BC2924" w:rsidP="00BC2924">
      <w:pPr>
        <w:pStyle w:val="B1"/>
        <w:ind w:firstLine="76"/>
        <w:rPr>
          <w:ins w:id="114" w:author="Martínez De Juan, J.M. (Jesús)" w:date="2026-01-30T12:52:00Z" w16du:dateUtc="2026-01-30T11:52:00Z"/>
        </w:rPr>
      </w:pPr>
      <w:ins w:id="115" w:author="Martínez De Juan, J.M. (Jesús)" w:date="2026-01-30T12:52:00Z" w16du:dateUtc="2026-01-30T11:52:00Z">
        <w:r>
          <w:t>The unified UE identifier shall not be shared with VFL client(s) and VFL server.</w:t>
        </w:r>
      </w:ins>
    </w:p>
    <w:p w14:paraId="0617F7AA" w14:textId="51179341" w:rsidR="00BC2924" w:rsidRDefault="00BC2924" w:rsidP="00BC2924">
      <w:pPr>
        <w:pStyle w:val="B1"/>
        <w:numPr>
          <w:ilvl w:val="0"/>
          <w:numId w:val="3"/>
        </w:numPr>
        <w:rPr>
          <w:ins w:id="116" w:author="Martínez De Juan, J.M. (Jesús)" w:date="2026-01-30T12:52:00Z" w16du:dateUtc="2026-01-30T11:52:00Z"/>
        </w:rPr>
      </w:pPr>
      <w:ins w:id="117" w:author="Martínez De Juan, J.M. (Jesús)" w:date="2026-01-30T12:52:00Z" w16du:dateUtc="2026-01-30T11:52:00Z">
        <w:r w:rsidRPr="00D964FA">
          <w:t xml:space="preserve">The AIMLE server sends a VFL </w:t>
        </w:r>
      </w:ins>
      <w:ins w:id="118" w:author="Martínez de Juan, J.M. (Jesús) 2" w:date="2026-02-12T19:22:00Z" w16du:dateUtc="2026-02-12T13:52:00Z">
        <w:r w:rsidR="00D34FC1">
          <w:t xml:space="preserve">client </w:t>
        </w:r>
      </w:ins>
      <w:ins w:id="119" w:author="Martínez De Juan, J.M. (Jesús)" w:date="2026-01-30T12:52:00Z" w16du:dateUtc="2026-01-30T11:52:00Z">
        <w:r w:rsidRPr="00D964FA">
          <w:t xml:space="preserve">training/inference initiation request to each selected VFL client as specified in clause 8.18.3.2, including </w:t>
        </w:r>
        <w:r>
          <w:t xml:space="preserve">the coordinating VFL server and the Selected sample list along with the corresponding assigned </w:t>
        </w:r>
        <w:r w:rsidRPr="001A1A64">
          <w:t>correlation ID</w:t>
        </w:r>
        <w:r>
          <w:t xml:space="preserve"> for each sample and the </w:t>
        </w:r>
        <w:r w:rsidRPr="00D11D60">
          <w:t>Selected feature ID list</w:t>
        </w:r>
        <w:r>
          <w:t>.</w:t>
        </w:r>
      </w:ins>
    </w:p>
    <w:p w14:paraId="5F3317F5" w14:textId="6DB25A63" w:rsidR="00BC2924" w:rsidRDefault="00BC2924" w:rsidP="00BC2924">
      <w:pPr>
        <w:pStyle w:val="B1"/>
        <w:numPr>
          <w:ilvl w:val="0"/>
          <w:numId w:val="3"/>
        </w:numPr>
        <w:rPr>
          <w:ins w:id="120" w:author="Martínez De Juan, J.M. (Jesús)" w:date="2026-01-30T12:52:00Z" w16du:dateUtc="2026-01-30T11:52:00Z"/>
        </w:rPr>
      </w:pPr>
      <w:ins w:id="121" w:author="Martínez De Juan, J.M. (Jesús)" w:date="2026-01-30T12:52:00Z" w16du:dateUtc="2026-01-30T11:52:00Z">
        <w:r w:rsidRPr="007B3522">
          <w:t>Each selected VFL client responds to the AIMLE server with a VFL</w:t>
        </w:r>
      </w:ins>
      <w:ins w:id="122" w:author="Martínez de Juan, J.M. (Jesús) 2" w:date="2026-02-12T19:23:00Z" w16du:dateUtc="2026-02-12T13:53:00Z">
        <w:r w:rsidR="00D34FC1">
          <w:t xml:space="preserve"> client</w:t>
        </w:r>
      </w:ins>
      <w:ins w:id="123" w:author="Martínez De Juan, J.M. (Jesús)" w:date="2026-01-30T12:52:00Z" w16du:dateUtc="2026-01-30T11:52:00Z">
        <w:r w:rsidRPr="007B3522">
          <w:t xml:space="preserve"> training/inference initiation response as specified in clause 8.18.3.3.</w:t>
        </w:r>
        <w:r>
          <w:t xml:space="preserve"> </w:t>
        </w:r>
        <w:r w:rsidRPr="007B3522">
          <w:t>If one or more selected VFL clients respond with failure, the AIMLE server may either</w:t>
        </w:r>
        <w:r>
          <w:t xml:space="preserve">: </w:t>
        </w:r>
        <w:r w:rsidRPr="007B3522">
          <w:t>re-select alternate VFL clients (if available) and repeat steps 3–6</w:t>
        </w:r>
        <w:r>
          <w:t>,</w:t>
        </w:r>
        <w:r w:rsidRPr="007B3522">
          <w:t xml:space="preserve"> or</w:t>
        </w:r>
        <w:r>
          <w:t xml:space="preserve"> </w:t>
        </w:r>
        <w:r w:rsidRPr="00C45F8B">
          <w:t>return a failure response to the VFL server in step 7.</w:t>
        </w:r>
      </w:ins>
    </w:p>
    <w:p w14:paraId="71FC77A4" w14:textId="4341B4B8" w:rsidR="00BC2924" w:rsidRDefault="00BC2924" w:rsidP="00BC2924">
      <w:pPr>
        <w:pStyle w:val="B1"/>
        <w:numPr>
          <w:ilvl w:val="0"/>
          <w:numId w:val="3"/>
        </w:numPr>
        <w:rPr>
          <w:ins w:id="124" w:author="Martínez De Juan, J.M. (Jesús)" w:date="2026-01-30T12:52:00Z" w16du:dateUtc="2026-01-30T11:52:00Z"/>
        </w:rPr>
      </w:pPr>
      <w:ins w:id="125" w:author="Martínez De Juan, J.M. (Jesús)" w:date="2026-01-30T12:52:00Z" w16du:dateUtc="2026-01-30T11:52:00Z">
        <w:r w:rsidRPr="007A62AD">
          <w:t xml:space="preserve">The AIMLE server sends a VFL </w:t>
        </w:r>
      </w:ins>
      <w:ins w:id="126" w:author="Martínez de Juan, J.M. (Jesús) 2" w:date="2026-02-12T19:25:00Z" w16du:dateUtc="2026-02-12T13:55:00Z">
        <w:r w:rsidR="00951216" w:rsidRPr="00951216">
          <w:t>task initiation</w:t>
        </w:r>
      </w:ins>
      <w:ins w:id="127" w:author="Martínez De Juan, J.M. (Jesús)" w:date="2026-01-30T12:52:00Z" w16du:dateUtc="2026-01-30T11:52:00Z">
        <w:del w:id="128" w:author="Martínez de Juan, J.M. (Jesús) 2" w:date="2026-02-12T19:25:00Z" w16du:dateUtc="2026-02-12T13:55:00Z">
          <w:r w:rsidRPr="007A62AD" w:rsidDel="00951216">
            <w:delText>training/inference</w:delText>
          </w:r>
        </w:del>
        <w:r w:rsidRPr="007A62AD">
          <w:t xml:space="preserve"> response to the VFL server as specified in clause 8.18.3.4</w:t>
        </w:r>
        <w:r>
          <w:t>.</w:t>
        </w:r>
      </w:ins>
    </w:p>
    <w:p w14:paraId="2B05C261" w14:textId="05C4B4B0" w:rsidR="00BC2924" w:rsidRDefault="00BC2924" w:rsidP="00BC2924">
      <w:pPr>
        <w:pStyle w:val="B1"/>
        <w:numPr>
          <w:ilvl w:val="0"/>
          <w:numId w:val="3"/>
        </w:numPr>
        <w:rPr>
          <w:ins w:id="129" w:author="Martínez De Juan, J.M. (Jesús)" w:date="2026-01-30T12:52:00Z" w16du:dateUtc="2026-01-30T11:52:00Z"/>
        </w:rPr>
      </w:pPr>
      <w:ins w:id="130" w:author="Martínez De Juan, J.M. (Jesús)" w:date="2026-01-30T12:52:00Z" w16du:dateUtc="2026-01-30T11:52:00Z">
        <w:r w:rsidRPr="008568E0">
          <w:t>Upon successful completion of the procedure, the VFL server and the selected VFL client(s) proceed with the requested FL task (training or inference) using the correlation IDs to coordinate operations for aligned samples. Subsequent training/inference operations are outside the scope of this procedure.</w:t>
        </w:r>
      </w:ins>
    </w:p>
    <w:p w14:paraId="5BC88CE3" w14:textId="1F8C1523" w:rsidR="00BC2924" w:rsidRDefault="00BC2924" w:rsidP="00BC2924">
      <w:pPr>
        <w:pStyle w:val="NO"/>
        <w:rPr>
          <w:ins w:id="131" w:author="Martínez De Juan, J.M. (Jesús)" w:date="2026-01-30T12:52:00Z" w16du:dateUtc="2026-01-30T11:52:00Z"/>
        </w:rPr>
      </w:pPr>
      <w:ins w:id="132" w:author="Martínez De Juan, J.M. (Jesús)" w:date="2026-01-30T12:52:00Z" w16du:dateUtc="2026-01-30T11:52:00Z">
        <w:r>
          <w:t>NOTE:</w:t>
        </w:r>
        <w:r>
          <w:tab/>
        </w:r>
        <w:r w:rsidRPr="008F200B">
          <w:t>Subsequent training/inference operations are outside the scope of this procedure.</w:t>
        </w:r>
      </w:ins>
    </w:p>
    <w:p w14:paraId="0FF6E808" w14:textId="77777777" w:rsidR="008F200B" w:rsidRPr="00BC2924" w:rsidRDefault="008F200B" w:rsidP="00897FBA">
      <w:pPr>
        <w:pStyle w:val="NO"/>
      </w:pPr>
    </w:p>
    <w:p w14:paraId="50672C96" w14:textId="77777777" w:rsidR="00303255" w:rsidRDefault="00303255" w:rsidP="00303255">
      <w:pPr>
        <w:pStyle w:val="CRSeparator"/>
      </w:pPr>
      <w:r w:rsidRPr="00CE4669">
        <w:t>==============Next change==============</w:t>
      </w:r>
    </w:p>
    <w:p w14:paraId="0DDB9426" w14:textId="741A593E" w:rsidR="00AB22BF" w:rsidRDefault="00AB22BF" w:rsidP="00AB22BF">
      <w:pPr>
        <w:pStyle w:val="Heading3"/>
        <w:rPr>
          <w:ins w:id="133" w:author="Martínez De Juan, J.M. (Jesús)" w:date="2026-01-30T13:21:00Z" w16du:dateUtc="2026-01-30T12:21:00Z"/>
          <w:rFonts w:eastAsia="SimSun"/>
          <w:lang w:val="en-IN"/>
        </w:rPr>
      </w:pPr>
      <w:bookmarkStart w:id="134" w:name="_Toc218864261"/>
      <w:ins w:id="135" w:author="Martínez De Juan, J.M. (Jesús)" w:date="2026-01-30T13:21:00Z" w16du:dateUtc="2026-01-30T12:21:00Z">
        <w:r>
          <w:rPr>
            <w:rFonts w:eastAsia="SimSun"/>
            <w:lang w:val="en-US" w:eastAsia="zh-CN"/>
          </w:rPr>
          <w:t>8</w:t>
        </w:r>
        <w:r>
          <w:rPr>
            <w:rFonts w:eastAsia="SimSun"/>
            <w:lang w:val="en-IN"/>
          </w:rPr>
          <w:t>.18.</w:t>
        </w:r>
        <w:r>
          <w:rPr>
            <w:rFonts w:eastAsia="SimSun"/>
            <w:lang w:val="en-US" w:eastAsia="zh-CN"/>
          </w:rPr>
          <w:t>3</w:t>
        </w:r>
        <w:r>
          <w:rPr>
            <w:rFonts w:eastAsia="SimSun"/>
            <w:lang w:val="en-IN"/>
          </w:rPr>
          <w:tab/>
        </w:r>
        <w:bookmarkEnd w:id="134"/>
        <w:r>
          <w:rPr>
            <w:rFonts w:eastAsia="SimSun"/>
            <w:lang w:val="en-IN"/>
          </w:rPr>
          <w:t>Information flows</w:t>
        </w:r>
      </w:ins>
    </w:p>
    <w:p w14:paraId="5BD3B25D" w14:textId="5434F432" w:rsidR="00AB22BF" w:rsidRDefault="00AB22BF" w:rsidP="00AB22BF">
      <w:pPr>
        <w:pStyle w:val="Heading4"/>
        <w:rPr>
          <w:ins w:id="136" w:author="Martínez De Juan, J.M. (Jesús)" w:date="2026-01-30T13:21:00Z" w16du:dateUtc="2026-01-30T12:21:00Z"/>
          <w:lang w:eastAsia="zh-CN"/>
        </w:rPr>
      </w:pPr>
      <w:bookmarkStart w:id="137" w:name="_Toc218864247"/>
      <w:ins w:id="138" w:author="Martínez De Juan, J.M. (Jesús)" w:date="2026-01-30T13:21:00Z" w16du:dateUtc="2026-01-30T12:21:00Z">
        <w:r>
          <w:t>8.18.3.1</w:t>
        </w:r>
        <w:r>
          <w:tab/>
        </w:r>
        <w:bookmarkEnd w:id="137"/>
        <w:r w:rsidRPr="00C16F6D">
          <w:rPr>
            <w:lang w:eastAsia="zh-CN"/>
          </w:rPr>
          <w:t xml:space="preserve">VFL </w:t>
        </w:r>
        <w:del w:id="139" w:author="Martínez de Juan, J.M. (Jesús) 2" w:date="2026-02-12T19:20:00Z" w16du:dateUtc="2026-02-12T13:50:00Z">
          <w:r w:rsidRPr="00C16F6D" w:rsidDel="00EB411F">
            <w:rPr>
              <w:lang w:eastAsia="zh-CN"/>
            </w:rPr>
            <w:delText>training/inference</w:delText>
          </w:r>
        </w:del>
      </w:ins>
      <w:ins w:id="140" w:author="Martínez de Juan, J.M. (Jesús) 2" w:date="2026-02-12T19:20:00Z" w16du:dateUtc="2026-02-12T13:50:00Z">
        <w:r w:rsidR="00EB411F">
          <w:rPr>
            <w:lang w:eastAsia="zh-CN"/>
          </w:rPr>
          <w:t>task</w:t>
        </w:r>
        <w:r w:rsidR="001E44BC">
          <w:rPr>
            <w:lang w:eastAsia="zh-CN"/>
          </w:rPr>
          <w:t xml:space="preserve"> initiation</w:t>
        </w:r>
      </w:ins>
      <w:ins w:id="141" w:author="Martínez De Juan, J.M. (Jesús)" w:date="2026-01-30T13:21:00Z" w16du:dateUtc="2026-01-30T12:21:00Z">
        <w:r w:rsidRPr="00C16F6D">
          <w:rPr>
            <w:lang w:eastAsia="zh-CN"/>
          </w:rPr>
          <w:t xml:space="preserve"> request</w:t>
        </w:r>
      </w:ins>
    </w:p>
    <w:p w14:paraId="0DF47FF3" w14:textId="78E32AE8" w:rsidR="00AB22BF" w:rsidRPr="00C16F6D" w:rsidRDefault="00AB22BF" w:rsidP="00AB22BF">
      <w:pPr>
        <w:rPr>
          <w:ins w:id="142" w:author="Martínez De Juan, J.M. (Jesús)" w:date="2026-01-30T13:21:00Z" w16du:dateUtc="2026-01-30T12:21:00Z"/>
          <w:lang w:eastAsia="ko-KR"/>
        </w:rPr>
      </w:pPr>
      <w:ins w:id="143" w:author="Martínez De Juan, J.M. (Jesús)" w:date="2026-01-30T13:21:00Z" w16du:dateUtc="2026-01-30T12:21:00Z">
        <w:r w:rsidRPr="00C16F6D">
          <w:t>Table </w:t>
        </w:r>
        <w:r>
          <w:t>8.18.3.1</w:t>
        </w:r>
        <w:r w:rsidRPr="00C16F6D">
          <w:t xml:space="preserve">-1 describes information elements for the VFL </w:t>
        </w:r>
      </w:ins>
      <w:ins w:id="144" w:author="Martínez de Juan, J.M. (Jesús) 2" w:date="2026-02-12T19:21:00Z" w16du:dateUtc="2026-02-12T13:51:00Z">
        <w:r w:rsidR="0079333C" w:rsidRPr="0079333C">
          <w:t>task initiation</w:t>
        </w:r>
      </w:ins>
      <w:ins w:id="145" w:author="Martínez De Juan, J.M. (Jesús)" w:date="2026-01-30T13:21:00Z" w16du:dateUtc="2026-01-30T12:21:00Z">
        <w:del w:id="146" w:author="Martínez de Juan, J.M. (Jesús) 2" w:date="2026-02-12T19:21:00Z" w16du:dateUtc="2026-02-12T13:51:00Z">
          <w:r w:rsidRPr="00C16F6D" w:rsidDel="0079333C">
            <w:delText>training/inference</w:delText>
          </w:r>
        </w:del>
        <w:r w:rsidRPr="00C16F6D">
          <w:t xml:space="preserve"> request sent from the VFL server (coordinating VAL server) to the AIMLE server</w:t>
        </w:r>
        <w:r w:rsidRPr="00C16F6D">
          <w:rPr>
            <w:lang w:eastAsia="ko-KR"/>
          </w:rPr>
          <w:t>.</w:t>
        </w:r>
      </w:ins>
    </w:p>
    <w:p w14:paraId="77DD447F" w14:textId="3C9E4F2A" w:rsidR="00AB22BF" w:rsidRPr="00C16F6D" w:rsidRDefault="00AB22BF" w:rsidP="00AB22BF">
      <w:pPr>
        <w:keepNext/>
        <w:keepLines/>
        <w:spacing w:before="60"/>
        <w:jc w:val="center"/>
        <w:rPr>
          <w:ins w:id="147" w:author="Martínez De Juan, J.M. (Jesús)" w:date="2026-01-30T13:21:00Z" w16du:dateUtc="2026-01-30T12:21:00Z"/>
          <w:rFonts w:ascii="Arial" w:hAnsi="Arial"/>
          <w:b/>
        </w:rPr>
      </w:pPr>
      <w:ins w:id="148" w:author="Martínez De Juan, J.M. (Jesús)" w:date="2026-01-30T13:21:00Z" w16du:dateUtc="2026-01-30T12:21:00Z">
        <w:r w:rsidRPr="009B2673">
          <w:rPr>
            <w:rFonts w:ascii="Arial" w:hAnsi="Arial"/>
            <w:b/>
          </w:rPr>
          <w:t>Table 8.18.3.1-1</w:t>
        </w:r>
        <w:r w:rsidRPr="00C16F6D">
          <w:rPr>
            <w:rFonts w:ascii="Arial" w:hAnsi="Arial"/>
            <w:b/>
          </w:rPr>
          <w:t xml:space="preserve">: VFL </w:t>
        </w:r>
      </w:ins>
      <w:ins w:id="149" w:author="Martínez de Juan, J.M. (Jesús) 2" w:date="2026-02-12T19:20:00Z" w16du:dateUtc="2026-02-12T13:50:00Z">
        <w:r w:rsidR="001E44BC" w:rsidRPr="001E44BC">
          <w:rPr>
            <w:rFonts w:ascii="Arial" w:hAnsi="Arial"/>
            <w:b/>
          </w:rPr>
          <w:t>task initiation</w:t>
        </w:r>
      </w:ins>
      <w:ins w:id="150" w:author="Martínez De Juan, J.M. (Jesús)" w:date="2026-01-30T13:21:00Z" w16du:dateUtc="2026-01-30T12:21:00Z">
        <w:del w:id="151" w:author="Martínez de Juan, J.M. (Jesús) 2" w:date="2026-02-12T19:20:00Z" w16du:dateUtc="2026-02-12T13:50:00Z">
          <w:r w:rsidRPr="00C16F6D" w:rsidDel="001E44BC">
            <w:rPr>
              <w:rFonts w:ascii="Arial" w:hAnsi="Arial"/>
              <w:b/>
            </w:rPr>
            <w:delText>training/inference</w:delText>
          </w:r>
        </w:del>
        <w:r w:rsidRPr="00C16F6D">
          <w:rPr>
            <w:rFonts w:ascii="Arial" w:hAnsi="Arial"/>
            <w:b/>
          </w:rPr>
          <w:t xml:space="preserve"> request</w:t>
        </w:r>
      </w:ins>
    </w:p>
    <w:tbl>
      <w:tblPr>
        <w:tblW w:w="8640" w:type="dxa"/>
        <w:jc w:val="center"/>
        <w:tblLayout w:type="fixed"/>
        <w:tblLook w:val="04A0" w:firstRow="1" w:lastRow="0" w:firstColumn="1" w:lastColumn="0" w:noHBand="0" w:noVBand="1"/>
      </w:tblPr>
      <w:tblGrid>
        <w:gridCol w:w="2880"/>
        <w:gridCol w:w="1440"/>
        <w:gridCol w:w="4320"/>
      </w:tblGrid>
      <w:tr w:rsidR="00AB22BF" w:rsidRPr="00C16F6D" w14:paraId="5D10C395" w14:textId="77777777" w:rsidTr="00304030">
        <w:trPr>
          <w:jc w:val="center"/>
          <w:ins w:id="152" w:author="Martínez De Juan, J.M. (Jesús)" w:date="2026-01-30T13:21:00Z"/>
        </w:trPr>
        <w:tc>
          <w:tcPr>
            <w:tcW w:w="2880" w:type="dxa"/>
            <w:tcBorders>
              <w:top w:val="single" w:sz="4" w:space="0" w:color="000000"/>
              <w:left w:val="single" w:sz="4" w:space="0" w:color="000000"/>
              <w:bottom w:val="single" w:sz="4" w:space="0" w:color="000000"/>
              <w:right w:val="nil"/>
            </w:tcBorders>
            <w:hideMark/>
          </w:tcPr>
          <w:p w14:paraId="7E99B751" w14:textId="77777777" w:rsidR="00AB22BF" w:rsidRPr="00C16F6D" w:rsidRDefault="00AB22BF" w:rsidP="00304030">
            <w:pPr>
              <w:keepNext/>
              <w:keepLines/>
              <w:spacing w:after="0"/>
              <w:jc w:val="center"/>
              <w:rPr>
                <w:ins w:id="153" w:author="Martínez De Juan, J.M. (Jesús)" w:date="2026-01-30T13:21:00Z" w16du:dateUtc="2026-01-30T12:21:00Z"/>
                <w:rFonts w:ascii="Arial" w:hAnsi="Arial" w:cs="Arial"/>
                <w:b/>
                <w:sz w:val="18"/>
                <w:lang w:val="nl-NL"/>
              </w:rPr>
            </w:pPr>
            <w:ins w:id="154" w:author="Martínez De Juan, J.M. (Jesús)" w:date="2026-01-30T13:21:00Z" w16du:dateUtc="2026-01-30T12:21:00Z">
              <w:r w:rsidRPr="00C16F6D">
                <w:rPr>
                  <w:rFonts w:ascii="Arial" w:hAnsi="Arial" w:cs="Arial"/>
                  <w:b/>
                  <w:sz w:val="18"/>
                  <w:lang w:val="de-DE"/>
                </w:rPr>
                <w:t>Information element</w:t>
              </w:r>
            </w:ins>
          </w:p>
        </w:tc>
        <w:tc>
          <w:tcPr>
            <w:tcW w:w="1440" w:type="dxa"/>
            <w:tcBorders>
              <w:top w:val="single" w:sz="4" w:space="0" w:color="000000"/>
              <w:left w:val="single" w:sz="4" w:space="0" w:color="000000"/>
              <w:bottom w:val="single" w:sz="4" w:space="0" w:color="000000"/>
              <w:right w:val="nil"/>
            </w:tcBorders>
            <w:hideMark/>
          </w:tcPr>
          <w:p w14:paraId="6A1A8FF1" w14:textId="77777777" w:rsidR="00AB22BF" w:rsidRPr="00C16F6D" w:rsidRDefault="00AB22BF" w:rsidP="00304030">
            <w:pPr>
              <w:keepNext/>
              <w:keepLines/>
              <w:spacing w:after="0"/>
              <w:jc w:val="center"/>
              <w:rPr>
                <w:ins w:id="155" w:author="Martínez De Juan, J.M. (Jesús)" w:date="2026-01-30T13:21:00Z" w16du:dateUtc="2026-01-30T12:21:00Z"/>
                <w:rFonts w:ascii="Arial" w:hAnsi="Arial" w:cs="Arial"/>
                <w:b/>
                <w:sz w:val="18"/>
                <w:lang w:val="de-DE"/>
              </w:rPr>
            </w:pPr>
            <w:ins w:id="156" w:author="Martínez De Juan, J.M. (Jesús)" w:date="2026-01-30T13:21:00Z" w16du:dateUtc="2026-01-30T12:21:00Z">
              <w:r w:rsidRPr="00C16F6D">
                <w:rPr>
                  <w:rFonts w:ascii="Arial" w:hAnsi="Arial" w:cs="Arial"/>
                  <w:b/>
                  <w:sz w:val="18"/>
                  <w:lang w:val="de-DE"/>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1810F196" w14:textId="77777777" w:rsidR="00AB22BF" w:rsidRPr="00C16F6D" w:rsidRDefault="00AB22BF" w:rsidP="00304030">
            <w:pPr>
              <w:keepNext/>
              <w:keepLines/>
              <w:spacing w:after="0"/>
              <w:jc w:val="center"/>
              <w:rPr>
                <w:ins w:id="157" w:author="Martínez De Juan, J.M. (Jesús)" w:date="2026-01-30T13:21:00Z" w16du:dateUtc="2026-01-30T12:21:00Z"/>
                <w:rFonts w:ascii="Arial" w:hAnsi="Arial" w:cs="Arial"/>
                <w:b/>
                <w:sz w:val="18"/>
                <w:lang w:val="de-DE"/>
              </w:rPr>
            </w:pPr>
            <w:ins w:id="158" w:author="Martínez De Juan, J.M. (Jesús)" w:date="2026-01-30T13:21:00Z" w16du:dateUtc="2026-01-30T12:21:00Z">
              <w:r w:rsidRPr="00C16F6D">
                <w:rPr>
                  <w:rFonts w:ascii="Arial" w:hAnsi="Arial" w:cs="Arial"/>
                  <w:b/>
                  <w:sz w:val="18"/>
                  <w:lang w:val="de-DE"/>
                </w:rPr>
                <w:t>Description</w:t>
              </w:r>
            </w:ins>
          </w:p>
        </w:tc>
      </w:tr>
      <w:tr w:rsidR="00AB22BF" w:rsidRPr="00C16F6D" w14:paraId="6B777A99" w14:textId="77777777" w:rsidTr="00304030">
        <w:trPr>
          <w:jc w:val="center"/>
          <w:ins w:id="159" w:author="Martínez De Juan, J.M. (Jesús)" w:date="2026-01-30T13:21:00Z"/>
        </w:trPr>
        <w:tc>
          <w:tcPr>
            <w:tcW w:w="2880" w:type="dxa"/>
            <w:tcBorders>
              <w:top w:val="single" w:sz="4" w:space="0" w:color="000000"/>
              <w:left w:val="single" w:sz="4" w:space="0" w:color="000000"/>
              <w:bottom w:val="single" w:sz="4" w:space="0" w:color="000000"/>
              <w:right w:val="nil"/>
            </w:tcBorders>
            <w:hideMark/>
          </w:tcPr>
          <w:p w14:paraId="672C1EE4" w14:textId="77777777" w:rsidR="00AB22BF" w:rsidRPr="00C16F6D" w:rsidRDefault="00AB22BF" w:rsidP="00304030">
            <w:pPr>
              <w:keepNext/>
              <w:keepLines/>
              <w:spacing w:after="0"/>
              <w:rPr>
                <w:ins w:id="160" w:author="Martínez De Juan, J.M. (Jesús)" w:date="2026-01-30T13:21:00Z" w16du:dateUtc="2026-01-30T12:21:00Z"/>
                <w:rFonts w:ascii="Arial" w:hAnsi="Arial" w:cs="Arial"/>
                <w:sz w:val="18"/>
                <w:lang w:val="de-DE"/>
              </w:rPr>
            </w:pPr>
            <w:ins w:id="161" w:author="Martínez De Juan, J.M. (Jesús)" w:date="2026-01-30T13:21:00Z" w16du:dateUtc="2026-01-30T12:21:00Z">
              <w:r w:rsidRPr="00C16F6D">
                <w:rPr>
                  <w:rFonts w:ascii="Arial" w:hAnsi="Arial" w:cs="Arial"/>
                  <w:sz w:val="18"/>
                  <w:lang w:val="de-DE"/>
                </w:rPr>
                <w:t>VFL server identifier</w:t>
              </w:r>
            </w:ins>
          </w:p>
        </w:tc>
        <w:tc>
          <w:tcPr>
            <w:tcW w:w="1440" w:type="dxa"/>
            <w:tcBorders>
              <w:top w:val="single" w:sz="4" w:space="0" w:color="000000"/>
              <w:left w:val="single" w:sz="4" w:space="0" w:color="000000"/>
              <w:bottom w:val="single" w:sz="4" w:space="0" w:color="000000"/>
              <w:right w:val="nil"/>
            </w:tcBorders>
            <w:hideMark/>
          </w:tcPr>
          <w:p w14:paraId="22AA0305" w14:textId="77777777" w:rsidR="00AB22BF" w:rsidRPr="00C16F6D" w:rsidRDefault="00AB22BF" w:rsidP="00304030">
            <w:pPr>
              <w:keepNext/>
              <w:keepLines/>
              <w:spacing w:after="0"/>
              <w:jc w:val="center"/>
              <w:rPr>
                <w:ins w:id="162" w:author="Martínez De Juan, J.M. (Jesús)" w:date="2026-01-30T13:21:00Z" w16du:dateUtc="2026-01-30T12:21:00Z"/>
                <w:rFonts w:ascii="Arial" w:hAnsi="Arial" w:cs="Arial"/>
                <w:sz w:val="18"/>
                <w:lang w:val="de-DE"/>
              </w:rPr>
            </w:pPr>
            <w:ins w:id="163" w:author="Martínez De Juan, J.M. (Jesús)" w:date="2026-01-30T13:21:00Z" w16du:dateUtc="2026-01-30T12:21:00Z">
              <w:r w:rsidRPr="00C16F6D">
                <w:rPr>
                  <w:rFonts w:ascii="Arial" w:hAnsi="Arial" w:cs="Arial"/>
                  <w:sz w:val="18"/>
                  <w:lang w:val="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6F42A9C2" w14:textId="77777777" w:rsidR="00AB22BF" w:rsidRPr="00C16F6D" w:rsidRDefault="00AB22BF" w:rsidP="00304030">
            <w:pPr>
              <w:keepNext/>
              <w:keepLines/>
              <w:spacing w:after="0"/>
              <w:rPr>
                <w:ins w:id="164" w:author="Martínez De Juan, J.M. (Jesús)" w:date="2026-01-30T13:21:00Z" w16du:dateUtc="2026-01-30T12:21:00Z"/>
                <w:rFonts w:ascii="Arial" w:hAnsi="Arial" w:cs="Arial"/>
                <w:sz w:val="18"/>
              </w:rPr>
            </w:pPr>
            <w:ins w:id="165" w:author="Martínez De Juan, J.M. (Jesús)" w:date="2026-01-30T13:21:00Z" w16du:dateUtc="2026-01-30T12:21:00Z">
              <w:r w:rsidRPr="00C16F6D">
                <w:rPr>
                  <w:rFonts w:ascii="Arial" w:hAnsi="Arial" w:cs="Arial"/>
                  <w:sz w:val="18"/>
                </w:rPr>
                <w:t>The identifier of the coordinating VFL server.</w:t>
              </w:r>
            </w:ins>
          </w:p>
        </w:tc>
      </w:tr>
      <w:tr w:rsidR="00AB22BF" w:rsidRPr="00C16F6D" w14:paraId="0223DF72" w14:textId="77777777" w:rsidTr="00304030">
        <w:trPr>
          <w:jc w:val="center"/>
          <w:ins w:id="166" w:author="Martínez De Juan, J.M. (Jesús)" w:date="2026-01-30T13:21:00Z"/>
        </w:trPr>
        <w:tc>
          <w:tcPr>
            <w:tcW w:w="2880" w:type="dxa"/>
            <w:tcBorders>
              <w:top w:val="single" w:sz="4" w:space="0" w:color="000000"/>
              <w:left w:val="single" w:sz="4" w:space="0" w:color="000000"/>
              <w:bottom w:val="single" w:sz="4" w:space="0" w:color="000000"/>
              <w:right w:val="nil"/>
            </w:tcBorders>
            <w:hideMark/>
          </w:tcPr>
          <w:p w14:paraId="61A73AFD" w14:textId="77777777" w:rsidR="00AB22BF" w:rsidRPr="00C16F6D" w:rsidRDefault="00AB22BF" w:rsidP="00304030">
            <w:pPr>
              <w:keepNext/>
              <w:keepLines/>
              <w:spacing w:after="0"/>
              <w:rPr>
                <w:ins w:id="167" w:author="Martínez De Juan, J.M. (Jesús)" w:date="2026-01-30T13:21:00Z" w16du:dateUtc="2026-01-30T12:21:00Z"/>
                <w:rFonts w:ascii="Arial" w:hAnsi="Arial" w:cs="Arial"/>
                <w:sz w:val="18"/>
                <w:lang w:val="nl-NL"/>
              </w:rPr>
            </w:pPr>
            <w:ins w:id="168" w:author="Martínez De Juan, J.M. (Jesús)" w:date="2026-01-30T13:21:00Z" w16du:dateUtc="2026-01-30T12:21:00Z">
              <w:r w:rsidRPr="00C16F6D">
                <w:rPr>
                  <w:rFonts w:ascii="Arial" w:hAnsi="Arial" w:cs="Arial"/>
                  <w:sz w:val="18"/>
                  <w:lang w:val="de-DE"/>
                </w:rPr>
                <w:t>FL task type</w:t>
              </w:r>
            </w:ins>
          </w:p>
        </w:tc>
        <w:tc>
          <w:tcPr>
            <w:tcW w:w="1440" w:type="dxa"/>
            <w:tcBorders>
              <w:top w:val="single" w:sz="4" w:space="0" w:color="000000"/>
              <w:left w:val="single" w:sz="4" w:space="0" w:color="000000"/>
              <w:bottom w:val="single" w:sz="4" w:space="0" w:color="000000"/>
              <w:right w:val="nil"/>
            </w:tcBorders>
            <w:hideMark/>
          </w:tcPr>
          <w:p w14:paraId="678EDC0B" w14:textId="77777777" w:rsidR="00AB22BF" w:rsidRPr="00C16F6D" w:rsidRDefault="00AB22BF" w:rsidP="00304030">
            <w:pPr>
              <w:keepNext/>
              <w:keepLines/>
              <w:spacing w:after="0"/>
              <w:jc w:val="center"/>
              <w:rPr>
                <w:ins w:id="169" w:author="Martínez De Juan, J.M. (Jesús)" w:date="2026-01-30T13:21:00Z" w16du:dateUtc="2026-01-30T12:21:00Z"/>
                <w:rFonts w:ascii="Arial" w:hAnsi="Arial" w:cs="Arial"/>
                <w:sz w:val="18"/>
                <w:lang w:val="de-DE"/>
              </w:rPr>
            </w:pPr>
            <w:ins w:id="170" w:author="Martínez De Juan, J.M. (Jesús)" w:date="2026-01-30T13:21:00Z" w16du:dateUtc="2026-01-30T12:21:00Z">
              <w:r w:rsidRPr="00C16F6D">
                <w:rPr>
                  <w:rFonts w:ascii="Arial" w:hAnsi="Arial" w:cs="Arial"/>
                  <w:sz w:val="18"/>
                  <w:lang w:val="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6E9C6D8E" w14:textId="77777777" w:rsidR="00AB22BF" w:rsidRPr="00C16F6D" w:rsidRDefault="00AB22BF" w:rsidP="00304030">
            <w:pPr>
              <w:keepNext/>
              <w:keepLines/>
              <w:spacing w:after="0"/>
              <w:rPr>
                <w:ins w:id="171" w:author="Martínez De Juan, J.M. (Jesús)" w:date="2026-01-30T13:21:00Z" w16du:dateUtc="2026-01-30T12:21:00Z"/>
                <w:rFonts w:ascii="Arial" w:hAnsi="Arial" w:cs="Arial"/>
                <w:sz w:val="18"/>
              </w:rPr>
            </w:pPr>
            <w:ins w:id="172" w:author="Martínez De Juan, J.M. (Jesús)" w:date="2026-01-30T13:21:00Z" w16du:dateUtc="2026-01-30T12:21:00Z">
              <w:r w:rsidRPr="00C16F6D">
                <w:rPr>
                  <w:rFonts w:ascii="Arial" w:hAnsi="Arial" w:cs="Arial"/>
                  <w:sz w:val="18"/>
                </w:rPr>
                <w:t xml:space="preserve">The requested FL task which can be either inference or training.  </w:t>
              </w:r>
            </w:ins>
          </w:p>
        </w:tc>
      </w:tr>
      <w:tr w:rsidR="00AB22BF" w:rsidRPr="00C16F6D" w14:paraId="4CBFBD78" w14:textId="77777777" w:rsidTr="00304030">
        <w:trPr>
          <w:jc w:val="center"/>
          <w:ins w:id="173" w:author="Martínez De Juan, J.M. (Jesús)" w:date="2026-01-30T13:21:00Z"/>
        </w:trPr>
        <w:tc>
          <w:tcPr>
            <w:tcW w:w="2880" w:type="dxa"/>
            <w:tcBorders>
              <w:top w:val="single" w:sz="4" w:space="0" w:color="000000"/>
              <w:left w:val="single" w:sz="4" w:space="0" w:color="000000"/>
              <w:bottom w:val="single" w:sz="4" w:space="0" w:color="000000"/>
              <w:right w:val="nil"/>
            </w:tcBorders>
            <w:hideMark/>
          </w:tcPr>
          <w:p w14:paraId="353FB975" w14:textId="77777777" w:rsidR="00AB22BF" w:rsidRPr="00C16F6D" w:rsidRDefault="00AB22BF" w:rsidP="00304030">
            <w:pPr>
              <w:keepNext/>
              <w:keepLines/>
              <w:spacing w:after="0"/>
              <w:rPr>
                <w:ins w:id="174" w:author="Martínez De Juan, J.M. (Jesús)" w:date="2026-01-30T13:21:00Z" w16du:dateUtc="2026-01-30T12:21:00Z"/>
                <w:rFonts w:ascii="Arial" w:hAnsi="Arial" w:cs="Arial"/>
                <w:sz w:val="18"/>
                <w:lang w:val="nl-NL"/>
              </w:rPr>
            </w:pPr>
            <w:ins w:id="175" w:author="Martínez De Juan, J.M. (Jesús)" w:date="2026-01-30T13:21:00Z" w16du:dateUtc="2026-01-30T12:21:00Z">
              <w:r w:rsidRPr="00C16F6D">
                <w:rPr>
                  <w:rFonts w:ascii="Arial" w:hAnsi="Arial" w:cs="Arial"/>
                  <w:sz w:val="18"/>
                  <w:lang w:val="de-DE"/>
                </w:rPr>
                <w:t>Required feature ID lists</w:t>
              </w:r>
            </w:ins>
          </w:p>
        </w:tc>
        <w:tc>
          <w:tcPr>
            <w:tcW w:w="1440" w:type="dxa"/>
            <w:tcBorders>
              <w:top w:val="single" w:sz="4" w:space="0" w:color="000000"/>
              <w:left w:val="single" w:sz="4" w:space="0" w:color="000000"/>
              <w:bottom w:val="single" w:sz="4" w:space="0" w:color="000000"/>
              <w:right w:val="nil"/>
            </w:tcBorders>
            <w:hideMark/>
          </w:tcPr>
          <w:p w14:paraId="68BA9B50" w14:textId="77777777" w:rsidR="00AB22BF" w:rsidRPr="00C16F6D" w:rsidRDefault="00AB22BF" w:rsidP="00304030">
            <w:pPr>
              <w:keepNext/>
              <w:keepLines/>
              <w:spacing w:after="0"/>
              <w:jc w:val="center"/>
              <w:rPr>
                <w:ins w:id="176" w:author="Martínez De Juan, J.M. (Jesús)" w:date="2026-01-30T13:21:00Z" w16du:dateUtc="2026-01-30T12:21:00Z"/>
                <w:rFonts w:ascii="Arial" w:hAnsi="Arial" w:cs="Arial"/>
                <w:sz w:val="18"/>
                <w:lang w:val="de-DE"/>
              </w:rPr>
            </w:pPr>
            <w:ins w:id="177" w:author="Martínez De Juan, J.M. (Jesús)" w:date="2026-01-30T13:21:00Z" w16du:dateUtc="2026-01-30T12:21:00Z">
              <w:r w:rsidRPr="00C16F6D">
                <w:rPr>
                  <w:rFonts w:ascii="Arial" w:hAnsi="Arial" w:cs="Arial"/>
                  <w:sz w:val="18"/>
                  <w:lang w:val="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59E54CCA" w14:textId="38E757A4" w:rsidR="00AB22BF" w:rsidRPr="00C16F6D" w:rsidRDefault="00AB22BF" w:rsidP="00304030">
            <w:pPr>
              <w:keepNext/>
              <w:keepLines/>
              <w:spacing w:after="0"/>
              <w:rPr>
                <w:ins w:id="178" w:author="Martínez De Juan, J.M. (Jesús)" w:date="2026-01-30T13:21:00Z" w16du:dateUtc="2026-01-30T12:21:00Z"/>
                <w:rFonts w:ascii="Arial" w:hAnsi="Arial" w:cs="Arial"/>
                <w:sz w:val="18"/>
              </w:rPr>
            </w:pPr>
            <w:ins w:id="179" w:author="Martínez De Juan, J.M. (Jesús)" w:date="2026-01-30T13:21:00Z" w16du:dateUtc="2026-01-30T12:21:00Z">
              <w:r w:rsidRPr="00C16F6D">
                <w:rPr>
                  <w:rFonts w:ascii="Arial" w:hAnsi="Arial" w:cs="Arial"/>
                  <w:sz w:val="18"/>
                </w:rPr>
                <w:t>The required feature ID</w:t>
              </w:r>
            </w:ins>
            <w:ins w:id="180" w:author="Martínez De Juan, J.M. (Jesús)" w:date="2026-01-30T17:09:00Z" w16du:dateUtc="2026-01-30T16:09:00Z">
              <w:r w:rsidR="00927961">
                <w:rPr>
                  <w:rFonts w:ascii="Arial" w:hAnsi="Arial" w:cs="Arial"/>
                  <w:sz w:val="18"/>
                </w:rPr>
                <w:t xml:space="preserve"> list</w:t>
              </w:r>
              <w:r w:rsidR="00CD0A03">
                <w:rPr>
                  <w:rFonts w:ascii="Arial" w:hAnsi="Arial" w:cs="Arial"/>
                  <w:sz w:val="18"/>
                </w:rPr>
                <w:t>(s)</w:t>
              </w:r>
            </w:ins>
            <w:ins w:id="181" w:author="Martínez de Juan, J.M. (Jesús) 2" w:date="2026-02-12T16:28:00Z" w16du:dateUtc="2026-02-12T10:58:00Z">
              <w:r w:rsidR="0007603F">
                <w:rPr>
                  <w:rFonts w:ascii="Arial" w:hAnsi="Arial" w:cs="Arial"/>
                  <w:sz w:val="18"/>
                </w:rPr>
                <w:t xml:space="preserve"> for each data domain</w:t>
              </w:r>
            </w:ins>
            <w:ins w:id="182" w:author="Martínez De Juan, J.M. (Jesús)" w:date="2026-01-30T13:21:00Z" w16du:dateUtc="2026-01-30T12:21:00Z">
              <w:r w:rsidRPr="00C16F6D">
                <w:rPr>
                  <w:rFonts w:ascii="Arial" w:hAnsi="Arial" w:cs="Arial"/>
                  <w:sz w:val="18"/>
                </w:rPr>
                <w:t xml:space="preserve"> for the FL task.</w:t>
              </w:r>
            </w:ins>
            <w:ins w:id="183" w:author="Martínez de Juan, J.M. (Jesús) 2" w:date="2026-02-12T16:28:00Z" w16du:dateUtc="2026-02-12T10:58:00Z">
              <w:r w:rsidR="00C858FD">
                <w:rPr>
                  <w:rFonts w:ascii="Arial" w:hAnsi="Arial" w:cs="Arial"/>
                  <w:sz w:val="18"/>
                </w:rPr>
                <w:t xml:space="preserve"> At least two feature </w:t>
              </w:r>
              <w:r w:rsidR="00CE39A4">
                <w:rPr>
                  <w:rFonts w:ascii="Arial" w:hAnsi="Arial" w:cs="Arial"/>
                  <w:sz w:val="18"/>
                </w:rPr>
                <w:t xml:space="preserve">lists </w:t>
              </w:r>
            </w:ins>
            <w:ins w:id="184" w:author="Martínez de Juan, J.M. (Jesús) 2" w:date="2026-02-12T16:29:00Z" w16du:dateUtc="2026-02-12T10:59:00Z">
              <w:r w:rsidR="00CE39A4">
                <w:rPr>
                  <w:rFonts w:ascii="Arial" w:hAnsi="Arial" w:cs="Arial"/>
                  <w:sz w:val="18"/>
                </w:rPr>
                <w:t>are provided, one for each data domain.</w:t>
              </w:r>
            </w:ins>
            <w:ins w:id="185" w:author="Martínez De Juan, J.M. (Jesús)" w:date="2026-01-30T13:21:00Z" w16du:dateUtc="2026-01-30T12:21:00Z">
              <w:r w:rsidRPr="00C16F6D">
                <w:rPr>
                  <w:rFonts w:ascii="Arial" w:hAnsi="Arial" w:cs="Arial"/>
                  <w:sz w:val="18"/>
                </w:rPr>
                <w:t xml:space="preserve"> </w:t>
              </w:r>
            </w:ins>
          </w:p>
        </w:tc>
      </w:tr>
      <w:tr w:rsidR="00AB22BF" w:rsidRPr="00C16F6D" w14:paraId="0FAC342D" w14:textId="77777777" w:rsidTr="00304030">
        <w:trPr>
          <w:jc w:val="center"/>
          <w:ins w:id="186" w:author="Martínez De Juan, J.M. (Jesús)" w:date="2026-01-30T13:21:00Z"/>
        </w:trPr>
        <w:tc>
          <w:tcPr>
            <w:tcW w:w="2880" w:type="dxa"/>
            <w:tcBorders>
              <w:top w:val="single" w:sz="4" w:space="0" w:color="000000"/>
              <w:left w:val="single" w:sz="4" w:space="0" w:color="000000"/>
              <w:bottom w:val="single" w:sz="4" w:space="0" w:color="000000"/>
              <w:right w:val="nil"/>
            </w:tcBorders>
            <w:hideMark/>
          </w:tcPr>
          <w:p w14:paraId="72D4877F" w14:textId="77777777" w:rsidR="00AB22BF" w:rsidRPr="00C16F6D" w:rsidRDefault="00AB22BF" w:rsidP="00304030">
            <w:pPr>
              <w:keepNext/>
              <w:keepLines/>
              <w:spacing w:after="0"/>
              <w:rPr>
                <w:ins w:id="187" w:author="Martínez De Juan, J.M. (Jesús)" w:date="2026-01-30T13:21:00Z" w16du:dateUtc="2026-01-30T12:21:00Z"/>
                <w:rFonts w:ascii="Arial" w:hAnsi="Arial" w:cs="Arial"/>
                <w:sz w:val="18"/>
              </w:rPr>
            </w:pPr>
            <w:ins w:id="188" w:author="Martínez De Juan, J.M. (Jesús)" w:date="2026-01-30T13:21:00Z" w16du:dateUtc="2026-01-30T12:21:00Z">
              <w:r w:rsidRPr="00C16F6D">
                <w:rPr>
                  <w:rFonts w:ascii="Arial" w:hAnsi="Arial" w:cs="Arial"/>
                  <w:sz w:val="18"/>
                </w:rPr>
                <w:t>Required sample ID lists</w:t>
              </w:r>
            </w:ins>
          </w:p>
        </w:tc>
        <w:tc>
          <w:tcPr>
            <w:tcW w:w="1440" w:type="dxa"/>
            <w:tcBorders>
              <w:top w:val="single" w:sz="4" w:space="0" w:color="000000"/>
              <w:left w:val="single" w:sz="4" w:space="0" w:color="000000"/>
              <w:bottom w:val="single" w:sz="4" w:space="0" w:color="000000"/>
              <w:right w:val="nil"/>
            </w:tcBorders>
            <w:hideMark/>
          </w:tcPr>
          <w:p w14:paraId="5E5F0A59" w14:textId="77777777" w:rsidR="00AB22BF" w:rsidRPr="00C16F6D" w:rsidRDefault="00AB22BF" w:rsidP="00304030">
            <w:pPr>
              <w:keepNext/>
              <w:keepLines/>
              <w:spacing w:after="0"/>
              <w:jc w:val="center"/>
              <w:rPr>
                <w:ins w:id="189" w:author="Martínez De Juan, J.M. (Jesús)" w:date="2026-01-30T13:21:00Z" w16du:dateUtc="2026-01-30T12:21:00Z"/>
                <w:rFonts w:ascii="Arial" w:hAnsi="Arial" w:cs="Arial"/>
                <w:sz w:val="18"/>
                <w:lang w:val="nl-NL"/>
              </w:rPr>
            </w:pPr>
            <w:ins w:id="190" w:author="Martínez De Juan, J.M. (Jesús)" w:date="2026-01-30T13:21:00Z" w16du:dateUtc="2026-01-30T12:21:00Z">
              <w:r w:rsidRPr="00C16F6D">
                <w:rPr>
                  <w:rFonts w:ascii="Arial" w:hAnsi="Arial" w:cs="Arial"/>
                  <w:sz w:val="18"/>
                  <w:lang w:val="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7F1CD1DE" w14:textId="5E8F96DC" w:rsidR="00AB22BF" w:rsidRPr="00C16F6D" w:rsidRDefault="00AB22BF" w:rsidP="00304030">
            <w:pPr>
              <w:keepNext/>
              <w:keepLines/>
              <w:tabs>
                <w:tab w:val="left" w:pos="2917"/>
              </w:tabs>
              <w:spacing w:after="0"/>
              <w:rPr>
                <w:ins w:id="191" w:author="Martínez De Juan, J.M. (Jesús)" w:date="2026-01-30T13:21:00Z" w16du:dateUtc="2026-01-30T12:21:00Z"/>
                <w:rFonts w:ascii="Arial" w:hAnsi="Arial" w:cs="Arial"/>
                <w:sz w:val="18"/>
              </w:rPr>
            </w:pPr>
            <w:ins w:id="192" w:author="Martínez De Juan, J.M. (Jesús)" w:date="2026-01-30T13:21:00Z" w16du:dateUtc="2026-01-30T12:21:00Z">
              <w:r>
                <w:rPr>
                  <w:rFonts w:ascii="Arial" w:hAnsi="Arial" w:cs="Arial"/>
                  <w:sz w:val="18"/>
                </w:rPr>
                <w:t>L</w:t>
              </w:r>
              <w:r w:rsidRPr="00500609">
                <w:rPr>
                  <w:rFonts w:ascii="Arial" w:hAnsi="Arial" w:cs="Arial"/>
                  <w:sz w:val="18"/>
                </w:rPr>
                <w:t>ocal UE identifiers for which the VFL server requests sample alignment for the FL task</w:t>
              </w:r>
            </w:ins>
          </w:p>
        </w:tc>
      </w:tr>
    </w:tbl>
    <w:p w14:paraId="5C5A6602" w14:textId="77777777" w:rsidR="00AB22BF" w:rsidRDefault="00AB22BF" w:rsidP="00AB22BF">
      <w:pPr>
        <w:rPr>
          <w:ins w:id="193" w:author="Martínez De Juan, J.M. (Jesús)" w:date="2026-01-30T13:21:00Z" w16du:dateUtc="2026-01-30T12:21:00Z"/>
          <w:lang w:eastAsia="zh-CN"/>
        </w:rPr>
      </w:pPr>
    </w:p>
    <w:p w14:paraId="0376E60A" w14:textId="06D25E75" w:rsidR="00AB22BF" w:rsidRDefault="00AB22BF" w:rsidP="00AB22BF">
      <w:pPr>
        <w:pStyle w:val="Heading4"/>
        <w:rPr>
          <w:ins w:id="194" w:author="Martínez De Juan, J.M. (Jesús)" w:date="2026-01-30T13:21:00Z" w16du:dateUtc="2026-01-30T12:21:00Z"/>
          <w:lang w:eastAsia="zh-CN"/>
        </w:rPr>
      </w:pPr>
      <w:ins w:id="195" w:author="Martínez De Juan, J.M. (Jesús)" w:date="2026-01-30T13:21:00Z" w16du:dateUtc="2026-01-30T12:21:00Z">
        <w:r>
          <w:t>8.18.3.2</w:t>
        </w:r>
        <w:r>
          <w:tab/>
        </w:r>
        <w:r w:rsidRPr="00C16F6D">
          <w:rPr>
            <w:lang w:eastAsia="zh-CN"/>
          </w:rPr>
          <w:t>VFL</w:t>
        </w:r>
      </w:ins>
      <w:ins w:id="196" w:author="Martínez de Juan, J.M. (Jesús) 2" w:date="2026-02-12T19:21:00Z" w16du:dateUtc="2026-02-12T13:51:00Z">
        <w:r w:rsidR="00D34FC1">
          <w:rPr>
            <w:lang w:eastAsia="zh-CN"/>
          </w:rPr>
          <w:t xml:space="preserve"> cli</w:t>
        </w:r>
      </w:ins>
      <w:ins w:id="197" w:author="Martínez de Juan, J.M. (Jesús) 2" w:date="2026-02-12T19:22:00Z" w16du:dateUtc="2026-02-12T13:52:00Z">
        <w:r w:rsidR="00D34FC1">
          <w:rPr>
            <w:lang w:eastAsia="zh-CN"/>
          </w:rPr>
          <w:t>ent</w:t>
        </w:r>
      </w:ins>
      <w:ins w:id="198" w:author="Martínez De Juan, J.M. (Jesús)" w:date="2026-01-30T13:21:00Z" w16du:dateUtc="2026-01-30T12:21:00Z">
        <w:r w:rsidRPr="00C16F6D">
          <w:rPr>
            <w:lang w:eastAsia="zh-CN"/>
          </w:rPr>
          <w:t xml:space="preserve"> training/inference initiation request</w:t>
        </w:r>
      </w:ins>
    </w:p>
    <w:p w14:paraId="1C083F73" w14:textId="77777777" w:rsidR="00AB22BF" w:rsidRPr="00C16F6D" w:rsidRDefault="00AB22BF" w:rsidP="00AB22BF">
      <w:pPr>
        <w:rPr>
          <w:ins w:id="199" w:author="Martínez De Juan, J.M. (Jesús)" w:date="2026-01-30T13:21:00Z" w16du:dateUtc="2026-01-30T12:21:00Z"/>
          <w:lang w:eastAsia="zh-CN"/>
        </w:rPr>
      </w:pPr>
    </w:p>
    <w:p w14:paraId="3CF50EED" w14:textId="081B5F17" w:rsidR="00AB22BF" w:rsidRPr="00C16F6D" w:rsidRDefault="00AB22BF" w:rsidP="00AB22BF">
      <w:pPr>
        <w:rPr>
          <w:ins w:id="200" w:author="Martínez De Juan, J.M. (Jesús)" w:date="2026-01-30T13:21:00Z" w16du:dateUtc="2026-01-30T12:21:00Z"/>
          <w:lang w:eastAsia="ko-KR"/>
        </w:rPr>
      </w:pPr>
      <w:ins w:id="201" w:author="Martínez De Juan, J.M. (Jesús)" w:date="2026-01-30T13:21:00Z" w16du:dateUtc="2026-01-30T12:21:00Z">
        <w:r w:rsidRPr="00C16F6D">
          <w:lastRenderedPageBreak/>
          <w:t>Table </w:t>
        </w:r>
        <w:r>
          <w:t>8.18.3.2</w:t>
        </w:r>
        <w:r w:rsidRPr="00C16F6D">
          <w:t>-1 describes information elements for the VFL</w:t>
        </w:r>
      </w:ins>
      <w:ins w:id="202" w:author="Martínez de Juan, J.M. (Jesús) 2" w:date="2026-02-12T19:22:00Z" w16du:dateUtc="2026-02-12T13:52:00Z">
        <w:r w:rsidR="00D34FC1">
          <w:t xml:space="preserve"> client</w:t>
        </w:r>
      </w:ins>
      <w:ins w:id="203" w:author="Martínez De Juan, J.M. (Jesús)" w:date="2026-01-30T13:21:00Z" w16du:dateUtc="2026-01-30T12:21:00Z">
        <w:r w:rsidRPr="00C16F6D">
          <w:t xml:space="preserve"> training/inference initiation request sent from the AIMLE server to</w:t>
        </w:r>
        <w:r w:rsidRPr="00C16F6D">
          <w:rPr>
            <w:lang w:eastAsia="ko-KR"/>
          </w:rPr>
          <w:t xml:space="preserve"> the selected VFL client(s).</w:t>
        </w:r>
      </w:ins>
    </w:p>
    <w:p w14:paraId="204A6C85" w14:textId="6D50D6C7" w:rsidR="00AB22BF" w:rsidRPr="00C16F6D" w:rsidRDefault="00AB22BF" w:rsidP="00AB22BF">
      <w:pPr>
        <w:keepNext/>
        <w:keepLines/>
        <w:spacing w:before="60"/>
        <w:jc w:val="center"/>
        <w:rPr>
          <w:ins w:id="204" w:author="Martínez De Juan, J.M. (Jesús)" w:date="2026-01-30T13:21:00Z" w16du:dateUtc="2026-01-30T12:21:00Z"/>
          <w:rFonts w:ascii="Arial" w:hAnsi="Arial"/>
          <w:b/>
        </w:rPr>
      </w:pPr>
      <w:ins w:id="205" w:author="Martínez De Juan, J.M. (Jesús)" w:date="2026-01-30T13:21:00Z" w16du:dateUtc="2026-01-30T12:21:00Z">
        <w:r w:rsidRPr="009F6ED4">
          <w:rPr>
            <w:rFonts w:ascii="Arial" w:hAnsi="Arial"/>
            <w:b/>
          </w:rPr>
          <w:t>Table 8.18.3.2-1</w:t>
        </w:r>
        <w:r w:rsidRPr="00C16F6D">
          <w:rPr>
            <w:rFonts w:ascii="Arial" w:hAnsi="Arial"/>
            <w:b/>
          </w:rPr>
          <w:t xml:space="preserve">: VFL </w:t>
        </w:r>
      </w:ins>
      <w:ins w:id="206" w:author="Martínez de Juan, J.M. (Jesús) 2" w:date="2026-02-12T19:22:00Z" w16du:dateUtc="2026-02-12T13:52:00Z">
        <w:r w:rsidR="00D34FC1">
          <w:rPr>
            <w:rFonts w:ascii="Arial" w:hAnsi="Arial"/>
            <w:b/>
          </w:rPr>
          <w:t xml:space="preserve">client </w:t>
        </w:r>
      </w:ins>
      <w:ins w:id="207" w:author="Martínez De Juan, J.M. (Jesús)" w:date="2026-01-30T13:21:00Z" w16du:dateUtc="2026-01-30T12:21:00Z">
        <w:r w:rsidRPr="00C16F6D">
          <w:rPr>
            <w:rFonts w:ascii="Arial" w:hAnsi="Arial"/>
            <w:b/>
          </w:rPr>
          <w:t>training/inference initiation request</w:t>
        </w:r>
      </w:ins>
    </w:p>
    <w:tbl>
      <w:tblPr>
        <w:tblW w:w="8640" w:type="dxa"/>
        <w:jc w:val="center"/>
        <w:tblLayout w:type="fixed"/>
        <w:tblLook w:val="04A0" w:firstRow="1" w:lastRow="0" w:firstColumn="1" w:lastColumn="0" w:noHBand="0" w:noVBand="1"/>
      </w:tblPr>
      <w:tblGrid>
        <w:gridCol w:w="2880"/>
        <w:gridCol w:w="1440"/>
        <w:gridCol w:w="4320"/>
      </w:tblGrid>
      <w:tr w:rsidR="00AB22BF" w:rsidRPr="00C16F6D" w14:paraId="578F3C1B" w14:textId="77777777" w:rsidTr="00304030">
        <w:trPr>
          <w:jc w:val="center"/>
          <w:ins w:id="208" w:author="Martínez De Juan, J.M. (Jesús)" w:date="2026-01-30T13:21:00Z"/>
        </w:trPr>
        <w:tc>
          <w:tcPr>
            <w:tcW w:w="2880" w:type="dxa"/>
            <w:tcBorders>
              <w:top w:val="single" w:sz="4" w:space="0" w:color="000000"/>
              <w:left w:val="single" w:sz="4" w:space="0" w:color="000000"/>
              <w:bottom w:val="single" w:sz="4" w:space="0" w:color="000000"/>
              <w:right w:val="nil"/>
            </w:tcBorders>
            <w:hideMark/>
          </w:tcPr>
          <w:p w14:paraId="6231FCA9" w14:textId="77777777" w:rsidR="00AB22BF" w:rsidRPr="00C16F6D" w:rsidRDefault="00AB22BF" w:rsidP="00304030">
            <w:pPr>
              <w:keepNext/>
              <w:keepLines/>
              <w:spacing w:after="0"/>
              <w:jc w:val="center"/>
              <w:rPr>
                <w:ins w:id="209" w:author="Martínez De Juan, J.M. (Jesús)" w:date="2026-01-30T13:21:00Z" w16du:dateUtc="2026-01-30T12:21:00Z"/>
                <w:rFonts w:ascii="Arial" w:hAnsi="Arial" w:cs="Arial"/>
                <w:b/>
                <w:sz w:val="18"/>
                <w:lang w:val="nl-NL"/>
              </w:rPr>
            </w:pPr>
            <w:ins w:id="210" w:author="Martínez De Juan, J.M. (Jesús)" w:date="2026-01-30T13:21:00Z" w16du:dateUtc="2026-01-30T12:21:00Z">
              <w:r w:rsidRPr="00C16F6D">
                <w:rPr>
                  <w:rFonts w:ascii="Arial" w:hAnsi="Arial" w:cs="Arial"/>
                  <w:b/>
                  <w:sz w:val="18"/>
                  <w:lang w:val="de-DE"/>
                </w:rPr>
                <w:t>Information element</w:t>
              </w:r>
            </w:ins>
          </w:p>
        </w:tc>
        <w:tc>
          <w:tcPr>
            <w:tcW w:w="1440" w:type="dxa"/>
            <w:tcBorders>
              <w:top w:val="single" w:sz="4" w:space="0" w:color="000000"/>
              <w:left w:val="single" w:sz="4" w:space="0" w:color="000000"/>
              <w:bottom w:val="single" w:sz="4" w:space="0" w:color="000000"/>
              <w:right w:val="nil"/>
            </w:tcBorders>
            <w:hideMark/>
          </w:tcPr>
          <w:p w14:paraId="32B6D123" w14:textId="77777777" w:rsidR="00AB22BF" w:rsidRPr="00C16F6D" w:rsidRDefault="00AB22BF" w:rsidP="00304030">
            <w:pPr>
              <w:keepNext/>
              <w:keepLines/>
              <w:spacing w:after="0"/>
              <w:jc w:val="center"/>
              <w:rPr>
                <w:ins w:id="211" w:author="Martínez De Juan, J.M. (Jesús)" w:date="2026-01-30T13:21:00Z" w16du:dateUtc="2026-01-30T12:21:00Z"/>
                <w:rFonts w:ascii="Arial" w:hAnsi="Arial" w:cs="Arial"/>
                <w:b/>
                <w:sz w:val="18"/>
                <w:lang w:val="de-DE"/>
              </w:rPr>
            </w:pPr>
            <w:ins w:id="212" w:author="Martínez De Juan, J.M. (Jesús)" w:date="2026-01-30T13:21:00Z" w16du:dateUtc="2026-01-30T12:21:00Z">
              <w:r w:rsidRPr="00C16F6D">
                <w:rPr>
                  <w:rFonts w:ascii="Arial" w:hAnsi="Arial" w:cs="Arial"/>
                  <w:b/>
                  <w:sz w:val="18"/>
                  <w:lang w:val="de-DE"/>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2A81FB37" w14:textId="77777777" w:rsidR="00AB22BF" w:rsidRPr="00C16F6D" w:rsidRDefault="00AB22BF" w:rsidP="00304030">
            <w:pPr>
              <w:keepNext/>
              <w:keepLines/>
              <w:spacing w:after="0"/>
              <w:jc w:val="center"/>
              <w:rPr>
                <w:ins w:id="213" w:author="Martínez De Juan, J.M. (Jesús)" w:date="2026-01-30T13:21:00Z" w16du:dateUtc="2026-01-30T12:21:00Z"/>
                <w:rFonts w:ascii="Arial" w:hAnsi="Arial" w:cs="Arial"/>
                <w:b/>
                <w:sz w:val="18"/>
                <w:lang w:val="de-DE"/>
              </w:rPr>
            </w:pPr>
            <w:ins w:id="214" w:author="Martínez De Juan, J.M. (Jesús)" w:date="2026-01-30T13:21:00Z" w16du:dateUtc="2026-01-30T12:21:00Z">
              <w:r w:rsidRPr="00C16F6D">
                <w:rPr>
                  <w:rFonts w:ascii="Arial" w:hAnsi="Arial" w:cs="Arial"/>
                  <w:b/>
                  <w:sz w:val="18"/>
                  <w:lang w:val="de-DE"/>
                </w:rPr>
                <w:t>Description</w:t>
              </w:r>
            </w:ins>
          </w:p>
        </w:tc>
      </w:tr>
      <w:tr w:rsidR="00AB22BF" w:rsidRPr="00C16F6D" w14:paraId="01335062" w14:textId="77777777" w:rsidTr="00304030">
        <w:trPr>
          <w:jc w:val="center"/>
          <w:ins w:id="215" w:author="Martínez De Juan, J.M. (Jesús)" w:date="2026-01-30T13:21:00Z"/>
        </w:trPr>
        <w:tc>
          <w:tcPr>
            <w:tcW w:w="2880" w:type="dxa"/>
            <w:tcBorders>
              <w:top w:val="single" w:sz="4" w:space="0" w:color="000000"/>
              <w:left w:val="single" w:sz="4" w:space="0" w:color="000000"/>
              <w:bottom w:val="single" w:sz="4" w:space="0" w:color="000000"/>
              <w:right w:val="nil"/>
            </w:tcBorders>
            <w:hideMark/>
          </w:tcPr>
          <w:p w14:paraId="2D01AA75" w14:textId="77777777" w:rsidR="00AB22BF" w:rsidRPr="00C16F6D" w:rsidRDefault="00AB22BF" w:rsidP="00304030">
            <w:pPr>
              <w:keepNext/>
              <w:keepLines/>
              <w:spacing w:after="0"/>
              <w:rPr>
                <w:ins w:id="216" w:author="Martínez De Juan, J.M. (Jesús)" w:date="2026-01-30T13:21:00Z" w16du:dateUtc="2026-01-30T12:21:00Z"/>
                <w:rFonts w:ascii="Arial" w:hAnsi="Arial" w:cs="Arial"/>
                <w:sz w:val="18"/>
                <w:lang w:val="de-DE"/>
              </w:rPr>
            </w:pPr>
            <w:ins w:id="217" w:author="Martínez De Juan, J.M. (Jesús)" w:date="2026-01-30T13:21:00Z" w16du:dateUtc="2026-01-30T12:21:00Z">
              <w:r w:rsidRPr="00C16F6D">
                <w:rPr>
                  <w:rFonts w:ascii="Arial" w:hAnsi="Arial" w:cs="Arial"/>
                  <w:sz w:val="18"/>
                  <w:lang w:val="de-DE"/>
                </w:rPr>
                <w:t>VFL server identifier</w:t>
              </w:r>
            </w:ins>
          </w:p>
        </w:tc>
        <w:tc>
          <w:tcPr>
            <w:tcW w:w="1440" w:type="dxa"/>
            <w:tcBorders>
              <w:top w:val="single" w:sz="4" w:space="0" w:color="000000"/>
              <w:left w:val="single" w:sz="4" w:space="0" w:color="000000"/>
              <w:bottom w:val="single" w:sz="4" w:space="0" w:color="000000"/>
              <w:right w:val="nil"/>
            </w:tcBorders>
            <w:hideMark/>
          </w:tcPr>
          <w:p w14:paraId="33F50B65" w14:textId="77777777" w:rsidR="00AB22BF" w:rsidRPr="00C16F6D" w:rsidRDefault="00AB22BF" w:rsidP="00304030">
            <w:pPr>
              <w:keepNext/>
              <w:keepLines/>
              <w:spacing w:after="0"/>
              <w:jc w:val="center"/>
              <w:rPr>
                <w:ins w:id="218" w:author="Martínez De Juan, J.M. (Jesús)" w:date="2026-01-30T13:21:00Z" w16du:dateUtc="2026-01-30T12:21:00Z"/>
                <w:rFonts w:ascii="Arial" w:hAnsi="Arial" w:cs="Arial"/>
                <w:sz w:val="18"/>
                <w:lang w:val="de-DE"/>
              </w:rPr>
            </w:pPr>
            <w:ins w:id="219" w:author="Martínez De Juan, J.M. (Jesús)" w:date="2026-01-30T13:21:00Z" w16du:dateUtc="2026-01-30T12:21:00Z">
              <w:r w:rsidRPr="00C16F6D">
                <w:rPr>
                  <w:rFonts w:ascii="Arial" w:hAnsi="Arial" w:cs="Arial"/>
                  <w:sz w:val="18"/>
                  <w:lang w:val="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5AC2E0B4" w14:textId="77777777" w:rsidR="00AB22BF" w:rsidRPr="00C16F6D" w:rsidRDefault="00AB22BF" w:rsidP="00304030">
            <w:pPr>
              <w:keepNext/>
              <w:keepLines/>
              <w:spacing w:after="0"/>
              <w:rPr>
                <w:ins w:id="220" w:author="Martínez De Juan, J.M. (Jesús)" w:date="2026-01-30T13:21:00Z" w16du:dateUtc="2026-01-30T12:21:00Z"/>
                <w:rFonts w:ascii="Arial" w:hAnsi="Arial" w:cs="Arial"/>
                <w:sz w:val="18"/>
              </w:rPr>
            </w:pPr>
            <w:ins w:id="221" w:author="Martínez De Juan, J.M. (Jesús)" w:date="2026-01-30T13:21:00Z" w16du:dateUtc="2026-01-30T12:21:00Z">
              <w:r w:rsidRPr="00C16F6D">
                <w:rPr>
                  <w:rFonts w:ascii="Arial" w:hAnsi="Arial" w:cs="Arial"/>
                  <w:sz w:val="18"/>
                </w:rPr>
                <w:t>The identifier of the coordinating VFL server.</w:t>
              </w:r>
            </w:ins>
          </w:p>
        </w:tc>
      </w:tr>
      <w:tr w:rsidR="00AB22BF" w:rsidRPr="00C16F6D" w14:paraId="55BE5D8D" w14:textId="77777777" w:rsidTr="00304030">
        <w:trPr>
          <w:jc w:val="center"/>
          <w:ins w:id="222" w:author="Martínez De Juan, J.M. (Jesús)" w:date="2026-01-30T13:21:00Z"/>
        </w:trPr>
        <w:tc>
          <w:tcPr>
            <w:tcW w:w="2880" w:type="dxa"/>
            <w:tcBorders>
              <w:top w:val="single" w:sz="4" w:space="0" w:color="000000"/>
              <w:left w:val="single" w:sz="4" w:space="0" w:color="000000"/>
              <w:bottom w:val="single" w:sz="4" w:space="0" w:color="000000"/>
              <w:right w:val="nil"/>
            </w:tcBorders>
            <w:hideMark/>
          </w:tcPr>
          <w:p w14:paraId="289F5DCD" w14:textId="77777777" w:rsidR="00AB22BF" w:rsidRPr="00C16F6D" w:rsidRDefault="00AB22BF" w:rsidP="00304030">
            <w:pPr>
              <w:keepNext/>
              <w:keepLines/>
              <w:spacing w:after="0"/>
              <w:rPr>
                <w:ins w:id="223" w:author="Martínez De Juan, J.M. (Jesús)" w:date="2026-01-30T13:21:00Z" w16du:dateUtc="2026-01-30T12:21:00Z"/>
                <w:rFonts w:ascii="Arial" w:hAnsi="Arial" w:cs="Arial"/>
                <w:sz w:val="18"/>
                <w:lang w:val="nl-NL"/>
              </w:rPr>
            </w:pPr>
            <w:ins w:id="224" w:author="Martínez De Juan, J.M. (Jesús)" w:date="2026-01-30T13:21:00Z" w16du:dateUtc="2026-01-30T12:21:00Z">
              <w:r w:rsidRPr="00C16F6D">
                <w:rPr>
                  <w:rFonts w:ascii="Arial" w:hAnsi="Arial" w:cs="Arial"/>
                  <w:sz w:val="18"/>
                  <w:lang w:val="de-DE"/>
                </w:rPr>
                <w:t>FL task type</w:t>
              </w:r>
            </w:ins>
          </w:p>
        </w:tc>
        <w:tc>
          <w:tcPr>
            <w:tcW w:w="1440" w:type="dxa"/>
            <w:tcBorders>
              <w:top w:val="single" w:sz="4" w:space="0" w:color="000000"/>
              <w:left w:val="single" w:sz="4" w:space="0" w:color="000000"/>
              <w:bottom w:val="single" w:sz="4" w:space="0" w:color="000000"/>
              <w:right w:val="nil"/>
            </w:tcBorders>
            <w:hideMark/>
          </w:tcPr>
          <w:p w14:paraId="04DE3CAC" w14:textId="77777777" w:rsidR="00AB22BF" w:rsidRPr="00C16F6D" w:rsidRDefault="00AB22BF" w:rsidP="00304030">
            <w:pPr>
              <w:keepNext/>
              <w:keepLines/>
              <w:spacing w:after="0"/>
              <w:jc w:val="center"/>
              <w:rPr>
                <w:ins w:id="225" w:author="Martínez De Juan, J.M. (Jesús)" w:date="2026-01-30T13:21:00Z" w16du:dateUtc="2026-01-30T12:21:00Z"/>
                <w:rFonts w:ascii="Arial" w:hAnsi="Arial" w:cs="Arial"/>
                <w:sz w:val="18"/>
                <w:lang w:val="de-DE"/>
              </w:rPr>
            </w:pPr>
            <w:ins w:id="226" w:author="Martínez De Juan, J.M. (Jesús)" w:date="2026-01-30T13:21:00Z" w16du:dateUtc="2026-01-30T12:21:00Z">
              <w:r w:rsidRPr="00C16F6D">
                <w:rPr>
                  <w:rFonts w:ascii="Arial" w:hAnsi="Arial" w:cs="Arial"/>
                  <w:sz w:val="18"/>
                  <w:lang w:val="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5CCA3E21" w14:textId="77777777" w:rsidR="00AB22BF" w:rsidRPr="00C16F6D" w:rsidRDefault="00AB22BF" w:rsidP="00304030">
            <w:pPr>
              <w:keepNext/>
              <w:keepLines/>
              <w:spacing w:after="0"/>
              <w:rPr>
                <w:ins w:id="227" w:author="Martínez De Juan, J.M. (Jesús)" w:date="2026-01-30T13:21:00Z" w16du:dateUtc="2026-01-30T12:21:00Z"/>
                <w:rFonts w:ascii="Arial" w:hAnsi="Arial" w:cs="Arial"/>
                <w:sz w:val="18"/>
              </w:rPr>
            </w:pPr>
            <w:ins w:id="228" w:author="Martínez De Juan, J.M. (Jesús)" w:date="2026-01-30T13:21:00Z" w16du:dateUtc="2026-01-30T12:21:00Z">
              <w:r w:rsidRPr="00C16F6D">
                <w:rPr>
                  <w:rFonts w:ascii="Arial" w:hAnsi="Arial" w:cs="Arial"/>
                  <w:sz w:val="18"/>
                </w:rPr>
                <w:t xml:space="preserve">The requested FL task which can be either inference or training.  </w:t>
              </w:r>
            </w:ins>
          </w:p>
        </w:tc>
      </w:tr>
      <w:tr w:rsidR="00AB22BF" w:rsidRPr="00C16F6D" w14:paraId="03CF00EE" w14:textId="77777777" w:rsidTr="00304030">
        <w:trPr>
          <w:jc w:val="center"/>
          <w:ins w:id="229" w:author="Martínez De Juan, J.M. (Jesús)" w:date="2026-01-30T13:21:00Z"/>
        </w:trPr>
        <w:tc>
          <w:tcPr>
            <w:tcW w:w="2880" w:type="dxa"/>
            <w:tcBorders>
              <w:top w:val="single" w:sz="4" w:space="0" w:color="000000"/>
              <w:left w:val="single" w:sz="4" w:space="0" w:color="000000"/>
              <w:bottom w:val="single" w:sz="4" w:space="0" w:color="000000"/>
              <w:right w:val="nil"/>
            </w:tcBorders>
            <w:hideMark/>
          </w:tcPr>
          <w:p w14:paraId="0317DF6A" w14:textId="56EE0C2D" w:rsidR="00AB22BF" w:rsidRPr="00C16F6D" w:rsidRDefault="00AB22BF" w:rsidP="00304030">
            <w:pPr>
              <w:keepNext/>
              <w:keepLines/>
              <w:spacing w:after="0"/>
              <w:rPr>
                <w:ins w:id="230" w:author="Martínez De Juan, J.M. (Jesús)" w:date="2026-01-30T13:21:00Z" w16du:dateUtc="2026-01-30T12:21:00Z"/>
                <w:rFonts w:ascii="Arial" w:hAnsi="Arial" w:cs="Arial"/>
                <w:sz w:val="18"/>
                <w:lang w:val="nl-NL"/>
              </w:rPr>
            </w:pPr>
            <w:ins w:id="231" w:author="Martínez De Juan, J.M. (Jesús)" w:date="2026-01-30T13:21:00Z" w16du:dateUtc="2026-01-30T12:21:00Z">
              <w:r w:rsidRPr="00C16F6D">
                <w:rPr>
                  <w:rFonts w:ascii="Arial" w:hAnsi="Arial" w:cs="Arial"/>
                  <w:sz w:val="18"/>
                  <w:lang w:val="de-DE"/>
                </w:rPr>
                <w:t xml:space="preserve">Selected feature ID </w:t>
              </w:r>
              <w:r>
                <w:rPr>
                  <w:rFonts w:ascii="Arial" w:hAnsi="Arial" w:cs="Arial"/>
                  <w:sz w:val="18"/>
                  <w:lang w:val="de-DE"/>
                </w:rPr>
                <w:t>list</w:t>
              </w:r>
            </w:ins>
          </w:p>
        </w:tc>
        <w:tc>
          <w:tcPr>
            <w:tcW w:w="1440" w:type="dxa"/>
            <w:tcBorders>
              <w:top w:val="single" w:sz="4" w:space="0" w:color="000000"/>
              <w:left w:val="single" w:sz="4" w:space="0" w:color="000000"/>
              <w:bottom w:val="single" w:sz="4" w:space="0" w:color="000000"/>
              <w:right w:val="nil"/>
            </w:tcBorders>
            <w:hideMark/>
          </w:tcPr>
          <w:p w14:paraId="45E29C48" w14:textId="77777777" w:rsidR="00AB22BF" w:rsidRPr="00C16F6D" w:rsidRDefault="00AB22BF" w:rsidP="00304030">
            <w:pPr>
              <w:keepNext/>
              <w:keepLines/>
              <w:spacing w:after="0"/>
              <w:jc w:val="center"/>
              <w:rPr>
                <w:ins w:id="232" w:author="Martínez De Juan, J.M. (Jesús)" w:date="2026-01-30T13:21:00Z" w16du:dateUtc="2026-01-30T12:21:00Z"/>
                <w:rFonts w:ascii="Arial" w:hAnsi="Arial" w:cs="Arial"/>
                <w:sz w:val="18"/>
                <w:lang w:val="de-DE"/>
              </w:rPr>
            </w:pPr>
            <w:ins w:id="233" w:author="Martínez De Juan, J.M. (Jesús)" w:date="2026-01-30T13:21:00Z" w16du:dateUtc="2026-01-30T12:21:00Z">
              <w:r w:rsidRPr="00C16F6D">
                <w:rPr>
                  <w:rFonts w:ascii="Arial" w:hAnsi="Arial" w:cs="Arial"/>
                  <w:sz w:val="18"/>
                  <w:lang w:val="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21924788" w14:textId="583B40AA" w:rsidR="00AB22BF" w:rsidRPr="00C16F6D" w:rsidRDefault="00AB22BF" w:rsidP="00304030">
            <w:pPr>
              <w:keepNext/>
              <w:keepLines/>
              <w:spacing w:after="0"/>
              <w:rPr>
                <w:ins w:id="234" w:author="Martínez De Juan, J.M. (Jesús)" w:date="2026-01-30T13:21:00Z" w16du:dateUtc="2026-01-30T12:21:00Z"/>
                <w:rFonts w:ascii="Arial" w:hAnsi="Arial" w:cs="Arial"/>
                <w:sz w:val="18"/>
              </w:rPr>
            </w:pPr>
            <w:ins w:id="235" w:author="Martínez De Juan, J.M. (Jesús)" w:date="2026-01-30T13:21:00Z" w16du:dateUtc="2026-01-30T12:21:00Z">
              <w:r w:rsidRPr="00C16F6D">
                <w:rPr>
                  <w:rFonts w:ascii="Arial" w:hAnsi="Arial" w:cs="Arial"/>
                  <w:sz w:val="18"/>
                </w:rPr>
                <w:t>The selected feature ID</w:t>
              </w:r>
            </w:ins>
            <w:ins w:id="236" w:author="Martínez De Juan, J.M. (Jesús)" w:date="2026-01-30T13:30:00Z" w16du:dateUtc="2026-01-30T12:30:00Z">
              <w:r w:rsidR="00D45E02">
                <w:rPr>
                  <w:rFonts w:ascii="Arial" w:hAnsi="Arial" w:cs="Arial"/>
                  <w:sz w:val="18"/>
                </w:rPr>
                <w:t xml:space="preserve"> </w:t>
              </w:r>
            </w:ins>
            <w:ins w:id="237" w:author="Martínez De Juan, J.M. (Jesús)" w:date="2026-01-30T17:08:00Z" w16du:dateUtc="2026-01-30T16:08:00Z">
              <w:r w:rsidR="00927961">
                <w:rPr>
                  <w:rFonts w:ascii="Arial" w:hAnsi="Arial" w:cs="Arial"/>
                  <w:sz w:val="18"/>
                </w:rPr>
                <w:t xml:space="preserve">list </w:t>
              </w:r>
            </w:ins>
            <w:ins w:id="238" w:author="Martínez De Juan, J.M. (Jesús)" w:date="2026-01-30T13:21:00Z" w16du:dateUtc="2026-01-30T12:21:00Z">
              <w:r w:rsidRPr="00C16F6D">
                <w:rPr>
                  <w:rFonts w:ascii="Arial" w:hAnsi="Arial" w:cs="Arial"/>
                  <w:sz w:val="18"/>
                </w:rPr>
                <w:t>for the FL task for the VFL client.</w:t>
              </w:r>
            </w:ins>
          </w:p>
        </w:tc>
      </w:tr>
      <w:tr w:rsidR="00AB22BF" w:rsidRPr="00C16F6D" w14:paraId="00A00603" w14:textId="77777777" w:rsidTr="00304030">
        <w:trPr>
          <w:jc w:val="center"/>
          <w:ins w:id="239" w:author="Martínez De Juan, J.M. (Jesús)" w:date="2026-01-30T13:21:00Z"/>
        </w:trPr>
        <w:tc>
          <w:tcPr>
            <w:tcW w:w="2880" w:type="dxa"/>
            <w:tcBorders>
              <w:top w:val="single" w:sz="4" w:space="0" w:color="000000"/>
              <w:left w:val="single" w:sz="4" w:space="0" w:color="000000"/>
              <w:bottom w:val="single" w:sz="4" w:space="0" w:color="000000"/>
              <w:right w:val="nil"/>
            </w:tcBorders>
            <w:hideMark/>
          </w:tcPr>
          <w:p w14:paraId="376359BE" w14:textId="77777777" w:rsidR="00AB22BF" w:rsidRPr="00C16F6D" w:rsidRDefault="00AB22BF" w:rsidP="00304030">
            <w:pPr>
              <w:keepNext/>
              <w:keepLines/>
              <w:spacing w:after="0"/>
              <w:rPr>
                <w:ins w:id="240" w:author="Martínez De Juan, J.M. (Jesús)" w:date="2026-01-30T13:21:00Z" w16du:dateUtc="2026-01-30T12:21:00Z"/>
                <w:rFonts w:ascii="Arial" w:hAnsi="Arial" w:cs="Arial"/>
                <w:sz w:val="18"/>
              </w:rPr>
            </w:pPr>
            <w:ins w:id="241" w:author="Martínez De Juan, J.M. (Jesús)" w:date="2026-01-30T13:21:00Z" w16du:dateUtc="2026-01-30T12:21:00Z">
              <w:r w:rsidRPr="00C16F6D">
                <w:rPr>
                  <w:rFonts w:ascii="Arial" w:hAnsi="Arial" w:cs="Arial"/>
                  <w:sz w:val="18"/>
                </w:rPr>
                <w:t>Selected sample list</w:t>
              </w:r>
            </w:ins>
          </w:p>
        </w:tc>
        <w:tc>
          <w:tcPr>
            <w:tcW w:w="1440" w:type="dxa"/>
            <w:tcBorders>
              <w:top w:val="single" w:sz="4" w:space="0" w:color="000000"/>
              <w:left w:val="single" w:sz="4" w:space="0" w:color="000000"/>
              <w:bottom w:val="single" w:sz="4" w:space="0" w:color="000000"/>
              <w:right w:val="nil"/>
            </w:tcBorders>
            <w:hideMark/>
          </w:tcPr>
          <w:p w14:paraId="79769919" w14:textId="77777777" w:rsidR="00AB22BF" w:rsidRPr="00C16F6D" w:rsidRDefault="00AB22BF" w:rsidP="00304030">
            <w:pPr>
              <w:keepNext/>
              <w:keepLines/>
              <w:spacing w:after="0"/>
              <w:jc w:val="center"/>
              <w:rPr>
                <w:ins w:id="242" w:author="Martínez De Juan, J.M. (Jesús)" w:date="2026-01-30T13:21:00Z" w16du:dateUtc="2026-01-30T12:21:00Z"/>
                <w:rFonts w:ascii="Arial" w:hAnsi="Arial" w:cs="Arial"/>
                <w:sz w:val="18"/>
                <w:lang w:val="nl-NL"/>
              </w:rPr>
            </w:pPr>
            <w:ins w:id="243" w:author="Martínez De Juan, J.M. (Jesús)" w:date="2026-01-30T13:21:00Z" w16du:dateUtc="2026-01-30T12:21:00Z">
              <w:r w:rsidRPr="00C16F6D">
                <w:rPr>
                  <w:rFonts w:ascii="Arial" w:hAnsi="Arial" w:cs="Arial"/>
                  <w:sz w:val="18"/>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55DC546F" w14:textId="77777777" w:rsidR="00AB22BF" w:rsidRPr="00C16F6D" w:rsidRDefault="00AB22BF" w:rsidP="00304030">
            <w:pPr>
              <w:keepNext/>
              <w:keepLines/>
              <w:tabs>
                <w:tab w:val="left" w:pos="2917"/>
              </w:tabs>
              <w:spacing w:after="0"/>
              <w:rPr>
                <w:ins w:id="244" w:author="Martínez De Juan, J.M. (Jesús)" w:date="2026-01-30T13:21:00Z" w16du:dateUtc="2026-01-30T12:21:00Z"/>
                <w:rFonts w:ascii="Arial" w:hAnsi="Arial" w:cs="Arial"/>
                <w:sz w:val="18"/>
              </w:rPr>
            </w:pPr>
            <w:ins w:id="245" w:author="Martínez De Juan, J.M. (Jesús)" w:date="2026-01-30T13:21:00Z" w16du:dateUtc="2026-01-30T12:21:00Z">
              <w:r w:rsidRPr="00C16F6D">
                <w:rPr>
                  <w:rFonts w:ascii="Arial" w:hAnsi="Arial" w:cs="Arial"/>
                  <w:sz w:val="18"/>
                </w:rPr>
                <w:t>List of the selected samples for the VFL task. Each element includes the information described below.</w:t>
              </w:r>
            </w:ins>
          </w:p>
        </w:tc>
      </w:tr>
      <w:tr w:rsidR="00AB22BF" w:rsidRPr="00C16F6D" w14:paraId="140031F5" w14:textId="77777777" w:rsidTr="00304030">
        <w:trPr>
          <w:jc w:val="center"/>
          <w:ins w:id="246" w:author="Martínez De Juan, J.M. (Jesús)" w:date="2026-01-30T13:21:00Z"/>
        </w:trPr>
        <w:tc>
          <w:tcPr>
            <w:tcW w:w="2880" w:type="dxa"/>
            <w:tcBorders>
              <w:top w:val="single" w:sz="4" w:space="0" w:color="000000"/>
              <w:left w:val="single" w:sz="4" w:space="0" w:color="000000"/>
              <w:bottom w:val="single" w:sz="4" w:space="0" w:color="000000"/>
              <w:right w:val="nil"/>
            </w:tcBorders>
            <w:hideMark/>
          </w:tcPr>
          <w:p w14:paraId="161352D8" w14:textId="77777777" w:rsidR="00AB22BF" w:rsidRPr="00C16F6D" w:rsidRDefault="00AB22BF" w:rsidP="00304030">
            <w:pPr>
              <w:keepNext/>
              <w:keepLines/>
              <w:spacing w:after="0"/>
              <w:rPr>
                <w:ins w:id="247" w:author="Martínez De Juan, J.M. (Jesús)" w:date="2026-01-30T13:21:00Z" w16du:dateUtc="2026-01-30T12:21:00Z"/>
                <w:rFonts w:ascii="Arial" w:hAnsi="Arial" w:cs="Arial"/>
                <w:sz w:val="18"/>
              </w:rPr>
            </w:pPr>
            <w:ins w:id="248" w:author="Martínez De Juan, J.M. (Jesús)" w:date="2026-01-30T13:21:00Z" w16du:dateUtc="2026-01-30T12:21:00Z">
              <w:r w:rsidRPr="00C16F6D">
                <w:rPr>
                  <w:rFonts w:ascii="Arial" w:hAnsi="Arial" w:cs="Arial"/>
                  <w:sz w:val="18"/>
                </w:rPr>
                <w:t>&gt; sample ID</w:t>
              </w:r>
            </w:ins>
          </w:p>
        </w:tc>
        <w:tc>
          <w:tcPr>
            <w:tcW w:w="1440" w:type="dxa"/>
            <w:tcBorders>
              <w:top w:val="single" w:sz="4" w:space="0" w:color="000000"/>
              <w:left w:val="single" w:sz="4" w:space="0" w:color="000000"/>
              <w:bottom w:val="single" w:sz="4" w:space="0" w:color="000000"/>
              <w:right w:val="nil"/>
            </w:tcBorders>
            <w:hideMark/>
          </w:tcPr>
          <w:p w14:paraId="7E5DF352" w14:textId="77777777" w:rsidR="00AB22BF" w:rsidRPr="00C16F6D" w:rsidRDefault="00AB22BF" w:rsidP="00304030">
            <w:pPr>
              <w:keepNext/>
              <w:keepLines/>
              <w:spacing w:after="0"/>
              <w:jc w:val="center"/>
              <w:rPr>
                <w:ins w:id="249" w:author="Martínez De Juan, J.M. (Jesús)" w:date="2026-01-30T13:21:00Z" w16du:dateUtc="2026-01-30T12:21:00Z"/>
                <w:rFonts w:ascii="Arial" w:hAnsi="Arial" w:cs="Arial"/>
                <w:sz w:val="18"/>
                <w:lang w:val="nl-NL"/>
              </w:rPr>
            </w:pPr>
            <w:ins w:id="250" w:author="Martínez De Juan, J.M. (Jesús)" w:date="2026-01-30T13:21:00Z" w16du:dateUtc="2026-01-30T12:21:00Z">
              <w:r w:rsidRPr="00C16F6D">
                <w:rPr>
                  <w:rFonts w:ascii="Arial" w:hAnsi="Arial" w:cs="Arial"/>
                  <w:sz w:val="18"/>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754C87BC" w14:textId="77777777" w:rsidR="00AB22BF" w:rsidRPr="00C16F6D" w:rsidRDefault="00AB22BF" w:rsidP="00304030">
            <w:pPr>
              <w:keepNext/>
              <w:keepLines/>
              <w:tabs>
                <w:tab w:val="left" w:pos="2917"/>
              </w:tabs>
              <w:spacing w:after="0"/>
              <w:rPr>
                <w:ins w:id="251" w:author="Martínez De Juan, J.M. (Jesús)" w:date="2026-01-30T13:21:00Z" w16du:dateUtc="2026-01-30T12:21:00Z"/>
                <w:rFonts w:ascii="Arial" w:hAnsi="Arial" w:cs="Arial"/>
                <w:sz w:val="18"/>
              </w:rPr>
            </w:pPr>
            <w:ins w:id="252" w:author="Martínez De Juan, J.M. (Jesús)" w:date="2026-01-30T13:21:00Z" w16du:dateUtc="2026-01-30T12:21:00Z">
              <w:r w:rsidRPr="00C16F6D">
                <w:rPr>
                  <w:rFonts w:ascii="Arial" w:hAnsi="Arial" w:cs="Arial"/>
                  <w:sz w:val="18"/>
                </w:rPr>
                <w:t xml:space="preserve">The local UE identifier in the VFL client for the selected sample. </w:t>
              </w:r>
            </w:ins>
          </w:p>
        </w:tc>
      </w:tr>
      <w:tr w:rsidR="00AB22BF" w:rsidRPr="00C16F6D" w14:paraId="53A42D18" w14:textId="77777777" w:rsidTr="00304030">
        <w:trPr>
          <w:jc w:val="center"/>
          <w:ins w:id="253" w:author="Martínez De Juan, J.M. (Jesús)" w:date="2026-01-30T13:21:00Z"/>
        </w:trPr>
        <w:tc>
          <w:tcPr>
            <w:tcW w:w="2880" w:type="dxa"/>
            <w:tcBorders>
              <w:top w:val="single" w:sz="4" w:space="0" w:color="000000"/>
              <w:left w:val="single" w:sz="4" w:space="0" w:color="000000"/>
              <w:bottom w:val="single" w:sz="4" w:space="0" w:color="000000"/>
              <w:right w:val="nil"/>
            </w:tcBorders>
            <w:hideMark/>
          </w:tcPr>
          <w:p w14:paraId="668944D1" w14:textId="77777777" w:rsidR="00AB22BF" w:rsidRPr="00C16F6D" w:rsidRDefault="00AB22BF" w:rsidP="00304030">
            <w:pPr>
              <w:keepNext/>
              <w:keepLines/>
              <w:spacing w:after="0"/>
              <w:rPr>
                <w:ins w:id="254" w:author="Martínez De Juan, J.M. (Jesús)" w:date="2026-01-30T13:21:00Z" w16du:dateUtc="2026-01-30T12:21:00Z"/>
                <w:rFonts w:ascii="Arial" w:hAnsi="Arial" w:cs="Arial"/>
                <w:sz w:val="18"/>
              </w:rPr>
            </w:pPr>
            <w:ins w:id="255" w:author="Martínez De Juan, J.M. (Jesús)" w:date="2026-01-30T13:21:00Z" w16du:dateUtc="2026-01-30T12:21:00Z">
              <w:r w:rsidRPr="00C16F6D">
                <w:rPr>
                  <w:rFonts w:ascii="Arial" w:hAnsi="Arial" w:cs="Arial"/>
                  <w:sz w:val="18"/>
                </w:rPr>
                <w:t>&gt; correlation ID</w:t>
              </w:r>
            </w:ins>
          </w:p>
        </w:tc>
        <w:tc>
          <w:tcPr>
            <w:tcW w:w="1440" w:type="dxa"/>
            <w:tcBorders>
              <w:top w:val="single" w:sz="4" w:space="0" w:color="000000"/>
              <w:left w:val="single" w:sz="4" w:space="0" w:color="000000"/>
              <w:bottom w:val="single" w:sz="4" w:space="0" w:color="000000"/>
              <w:right w:val="nil"/>
            </w:tcBorders>
            <w:hideMark/>
          </w:tcPr>
          <w:p w14:paraId="3B21E456" w14:textId="77777777" w:rsidR="00AB22BF" w:rsidRPr="00C16F6D" w:rsidRDefault="00AB22BF" w:rsidP="00304030">
            <w:pPr>
              <w:keepNext/>
              <w:keepLines/>
              <w:spacing w:after="0"/>
              <w:jc w:val="center"/>
              <w:rPr>
                <w:ins w:id="256" w:author="Martínez De Juan, J.M. (Jesús)" w:date="2026-01-30T13:21:00Z" w16du:dateUtc="2026-01-30T12:21:00Z"/>
                <w:rFonts w:ascii="Arial" w:hAnsi="Arial" w:cs="Arial"/>
                <w:sz w:val="18"/>
                <w:lang w:val="nl-NL"/>
              </w:rPr>
            </w:pPr>
            <w:ins w:id="257" w:author="Martínez De Juan, J.M. (Jesús)" w:date="2026-01-30T13:21:00Z" w16du:dateUtc="2026-01-30T12:21:00Z">
              <w:r w:rsidRPr="00C16F6D">
                <w:rPr>
                  <w:rFonts w:ascii="Arial" w:hAnsi="Arial" w:cs="Arial"/>
                  <w:sz w:val="18"/>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1E418BFD" w14:textId="77777777" w:rsidR="00AB22BF" w:rsidRPr="00C16F6D" w:rsidRDefault="00AB22BF" w:rsidP="00304030">
            <w:pPr>
              <w:keepNext/>
              <w:keepLines/>
              <w:tabs>
                <w:tab w:val="left" w:pos="2917"/>
              </w:tabs>
              <w:spacing w:after="0"/>
              <w:rPr>
                <w:ins w:id="258" w:author="Martínez De Juan, J.M. (Jesús)" w:date="2026-01-30T13:21:00Z" w16du:dateUtc="2026-01-30T12:21:00Z"/>
                <w:rFonts w:ascii="Arial" w:hAnsi="Arial" w:cs="Arial"/>
                <w:sz w:val="18"/>
              </w:rPr>
            </w:pPr>
            <w:ins w:id="259" w:author="Martínez De Juan, J.M. (Jesús)" w:date="2026-01-30T13:21:00Z" w16du:dateUtc="2026-01-30T12:21:00Z">
              <w:r w:rsidRPr="00C16F6D">
                <w:rPr>
                  <w:rFonts w:ascii="Arial" w:hAnsi="Arial" w:cs="Arial"/>
                  <w:sz w:val="18"/>
                </w:rPr>
                <w:t xml:space="preserve">The corresponding assigned correlation ID for the sample ID. </w:t>
              </w:r>
            </w:ins>
          </w:p>
        </w:tc>
      </w:tr>
    </w:tbl>
    <w:p w14:paraId="5C62D6CC" w14:textId="77777777" w:rsidR="00AB22BF" w:rsidRDefault="00AB22BF" w:rsidP="00AB22BF">
      <w:pPr>
        <w:rPr>
          <w:ins w:id="260" w:author="Martínez De Juan, J.M. (Jesús)" w:date="2026-01-30T13:21:00Z" w16du:dateUtc="2026-01-30T12:21:00Z"/>
          <w:lang w:eastAsia="zh-CN"/>
        </w:rPr>
      </w:pPr>
    </w:p>
    <w:p w14:paraId="7AB6E4CE" w14:textId="669D9B93" w:rsidR="00AB22BF" w:rsidRDefault="00AB22BF" w:rsidP="00AB22BF">
      <w:pPr>
        <w:pStyle w:val="Heading4"/>
        <w:rPr>
          <w:ins w:id="261" w:author="Martínez De Juan, J.M. (Jesús)" w:date="2026-01-30T13:21:00Z" w16du:dateUtc="2026-01-30T12:21:00Z"/>
          <w:lang w:eastAsia="zh-CN"/>
        </w:rPr>
      </w:pPr>
      <w:ins w:id="262" w:author="Martínez De Juan, J.M. (Jesús)" w:date="2026-01-30T13:21:00Z" w16du:dateUtc="2026-01-30T12:21:00Z">
        <w:r>
          <w:t>8.18.3.3</w:t>
        </w:r>
        <w:r>
          <w:tab/>
        </w:r>
        <w:r w:rsidRPr="00C16F6D">
          <w:rPr>
            <w:lang w:eastAsia="zh-CN"/>
          </w:rPr>
          <w:t>VFL</w:t>
        </w:r>
      </w:ins>
      <w:ins w:id="263" w:author="Martínez de Juan, J.M. (Jesús) 2" w:date="2026-02-12T19:23:00Z" w16du:dateUtc="2026-02-12T13:53:00Z">
        <w:r w:rsidR="00D34FC1">
          <w:rPr>
            <w:lang w:eastAsia="zh-CN"/>
          </w:rPr>
          <w:t xml:space="preserve"> client</w:t>
        </w:r>
      </w:ins>
      <w:ins w:id="264" w:author="Martínez De Juan, J.M. (Jesús)" w:date="2026-01-30T13:21:00Z" w16du:dateUtc="2026-01-30T12:21:00Z">
        <w:r w:rsidRPr="00C16F6D">
          <w:rPr>
            <w:lang w:eastAsia="zh-CN"/>
          </w:rPr>
          <w:t xml:space="preserve"> training/inference initiation response</w:t>
        </w:r>
      </w:ins>
    </w:p>
    <w:p w14:paraId="17A1FEC1" w14:textId="1C198E26" w:rsidR="00AB22BF" w:rsidRPr="00C16F6D" w:rsidRDefault="00AB22BF" w:rsidP="00AB22BF">
      <w:pPr>
        <w:rPr>
          <w:ins w:id="265" w:author="Martínez De Juan, J.M. (Jesús)" w:date="2026-01-30T13:21:00Z" w16du:dateUtc="2026-01-30T12:21:00Z"/>
          <w:lang w:eastAsia="ko-KR"/>
        </w:rPr>
      </w:pPr>
      <w:ins w:id="266" w:author="Martínez De Juan, J.M. (Jesús)" w:date="2026-01-30T13:21:00Z" w16du:dateUtc="2026-01-30T12:21:00Z">
        <w:r w:rsidRPr="00C16F6D">
          <w:t>Table </w:t>
        </w:r>
        <w:r>
          <w:t>8.18.3.3</w:t>
        </w:r>
        <w:r w:rsidRPr="00C16F6D">
          <w:t xml:space="preserve">-1 describes information elements for the VFL </w:t>
        </w:r>
      </w:ins>
      <w:ins w:id="267" w:author="Martínez de Juan, J.M. (Jesús) 2" w:date="2026-02-12T19:23:00Z" w16du:dateUtc="2026-02-12T13:53:00Z">
        <w:r w:rsidR="00D34FC1">
          <w:t xml:space="preserve">client </w:t>
        </w:r>
      </w:ins>
      <w:ins w:id="268" w:author="Martínez De Juan, J.M. (Jesús)" w:date="2026-01-30T13:21:00Z" w16du:dateUtc="2026-01-30T12:21:00Z">
        <w:r w:rsidRPr="00C16F6D">
          <w:t>training/inference initiation response sent from the selected VFL client(s) to</w:t>
        </w:r>
        <w:r w:rsidRPr="00C16F6D">
          <w:rPr>
            <w:lang w:eastAsia="ko-KR"/>
          </w:rPr>
          <w:t xml:space="preserve"> the AIMLE server.</w:t>
        </w:r>
      </w:ins>
    </w:p>
    <w:p w14:paraId="3CB6EBCF" w14:textId="24FD5DE8" w:rsidR="00AB22BF" w:rsidRPr="00C16F6D" w:rsidRDefault="00AB22BF" w:rsidP="00AB22BF">
      <w:pPr>
        <w:keepNext/>
        <w:keepLines/>
        <w:spacing w:before="60"/>
        <w:jc w:val="center"/>
        <w:rPr>
          <w:ins w:id="269" w:author="Martínez De Juan, J.M. (Jesús)" w:date="2026-01-30T13:21:00Z" w16du:dateUtc="2026-01-30T12:21:00Z"/>
          <w:rFonts w:ascii="Arial" w:hAnsi="Arial"/>
          <w:b/>
        </w:rPr>
      </w:pPr>
      <w:ins w:id="270" w:author="Martínez De Juan, J.M. (Jesús)" w:date="2026-01-30T13:21:00Z" w16du:dateUtc="2026-01-30T12:21:00Z">
        <w:r w:rsidRPr="00C16F6D">
          <w:rPr>
            <w:rFonts w:ascii="Arial" w:hAnsi="Arial"/>
            <w:b/>
          </w:rPr>
          <w:t>Table </w:t>
        </w:r>
        <w:r w:rsidRPr="009F6ED4">
          <w:rPr>
            <w:rFonts w:ascii="Arial" w:hAnsi="Arial"/>
            <w:b/>
          </w:rPr>
          <w:t>8.18.3.3</w:t>
        </w:r>
        <w:r w:rsidRPr="00C16F6D">
          <w:rPr>
            <w:rFonts w:ascii="Arial" w:hAnsi="Arial"/>
            <w:b/>
          </w:rPr>
          <w:t xml:space="preserve">-1: VFL </w:t>
        </w:r>
      </w:ins>
      <w:ins w:id="271" w:author="Martínez de Juan, J.M. (Jesús) 2" w:date="2026-02-12T19:23:00Z" w16du:dateUtc="2026-02-12T13:53:00Z">
        <w:r w:rsidR="00D34FC1">
          <w:rPr>
            <w:rFonts w:ascii="Arial" w:hAnsi="Arial"/>
            <w:b/>
          </w:rPr>
          <w:t xml:space="preserve">client </w:t>
        </w:r>
      </w:ins>
      <w:ins w:id="272" w:author="Martínez De Juan, J.M. (Jesús)" w:date="2026-01-30T13:21:00Z" w16du:dateUtc="2026-01-30T12:21:00Z">
        <w:r w:rsidRPr="00C16F6D">
          <w:rPr>
            <w:rFonts w:ascii="Arial" w:hAnsi="Arial"/>
            <w:b/>
          </w:rPr>
          <w:t>training/inference initiation response</w:t>
        </w:r>
      </w:ins>
    </w:p>
    <w:tbl>
      <w:tblPr>
        <w:tblW w:w="8640" w:type="dxa"/>
        <w:jc w:val="center"/>
        <w:tblLayout w:type="fixed"/>
        <w:tblLook w:val="04A0" w:firstRow="1" w:lastRow="0" w:firstColumn="1" w:lastColumn="0" w:noHBand="0" w:noVBand="1"/>
      </w:tblPr>
      <w:tblGrid>
        <w:gridCol w:w="2880"/>
        <w:gridCol w:w="1440"/>
        <w:gridCol w:w="4320"/>
      </w:tblGrid>
      <w:tr w:rsidR="00AB22BF" w:rsidRPr="00C16F6D" w14:paraId="148B539B" w14:textId="77777777" w:rsidTr="00304030">
        <w:trPr>
          <w:jc w:val="center"/>
          <w:ins w:id="273" w:author="Martínez De Juan, J.M. (Jesús)" w:date="2026-01-30T13:21:00Z"/>
        </w:trPr>
        <w:tc>
          <w:tcPr>
            <w:tcW w:w="2880" w:type="dxa"/>
            <w:tcBorders>
              <w:top w:val="single" w:sz="4" w:space="0" w:color="000000"/>
              <w:left w:val="single" w:sz="4" w:space="0" w:color="000000"/>
              <w:bottom w:val="single" w:sz="4" w:space="0" w:color="000000"/>
              <w:right w:val="nil"/>
            </w:tcBorders>
            <w:hideMark/>
          </w:tcPr>
          <w:p w14:paraId="508138CB" w14:textId="77777777" w:rsidR="00AB22BF" w:rsidRPr="00C16F6D" w:rsidRDefault="00AB22BF" w:rsidP="00304030">
            <w:pPr>
              <w:keepNext/>
              <w:keepLines/>
              <w:spacing w:after="0"/>
              <w:jc w:val="center"/>
              <w:rPr>
                <w:ins w:id="274" w:author="Martínez De Juan, J.M. (Jesús)" w:date="2026-01-30T13:21:00Z" w16du:dateUtc="2026-01-30T12:21:00Z"/>
                <w:rFonts w:ascii="Arial" w:hAnsi="Arial" w:cs="Arial"/>
                <w:b/>
                <w:sz w:val="18"/>
                <w:lang w:val="nl-NL"/>
              </w:rPr>
            </w:pPr>
            <w:ins w:id="275" w:author="Martínez De Juan, J.M. (Jesús)" w:date="2026-01-30T13:21:00Z" w16du:dateUtc="2026-01-30T12:21:00Z">
              <w:r w:rsidRPr="00C16F6D">
                <w:rPr>
                  <w:rFonts w:ascii="Arial" w:hAnsi="Arial" w:cs="Arial"/>
                  <w:b/>
                  <w:sz w:val="18"/>
                  <w:lang w:val="de-DE"/>
                </w:rPr>
                <w:t>Information element</w:t>
              </w:r>
            </w:ins>
          </w:p>
        </w:tc>
        <w:tc>
          <w:tcPr>
            <w:tcW w:w="1440" w:type="dxa"/>
            <w:tcBorders>
              <w:top w:val="single" w:sz="4" w:space="0" w:color="000000"/>
              <w:left w:val="single" w:sz="4" w:space="0" w:color="000000"/>
              <w:bottom w:val="single" w:sz="4" w:space="0" w:color="000000"/>
              <w:right w:val="nil"/>
            </w:tcBorders>
            <w:hideMark/>
          </w:tcPr>
          <w:p w14:paraId="086CA05C" w14:textId="77777777" w:rsidR="00AB22BF" w:rsidRPr="00C16F6D" w:rsidRDefault="00AB22BF" w:rsidP="00304030">
            <w:pPr>
              <w:keepNext/>
              <w:keepLines/>
              <w:spacing w:after="0"/>
              <w:jc w:val="center"/>
              <w:rPr>
                <w:ins w:id="276" w:author="Martínez De Juan, J.M. (Jesús)" w:date="2026-01-30T13:21:00Z" w16du:dateUtc="2026-01-30T12:21:00Z"/>
                <w:rFonts w:ascii="Arial" w:hAnsi="Arial" w:cs="Arial"/>
                <w:b/>
                <w:sz w:val="18"/>
                <w:lang w:val="de-DE"/>
              </w:rPr>
            </w:pPr>
            <w:ins w:id="277" w:author="Martínez De Juan, J.M. (Jesús)" w:date="2026-01-30T13:21:00Z" w16du:dateUtc="2026-01-30T12:21:00Z">
              <w:r w:rsidRPr="00C16F6D">
                <w:rPr>
                  <w:rFonts w:ascii="Arial" w:hAnsi="Arial" w:cs="Arial"/>
                  <w:b/>
                  <w:sz w:val="18"/>
                  <w:lang w:val="de-DE"/>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4A50B061" w14:textId="77777777" w:rsidR="00AB22BF" w:rsidRPr="00C16F6D" w:rsidRDefault="00AB22BF" w:rsidP="00304030">
            <w:pPr>
              <w:keepNext/>
              <w:keepLines/>
              <w:spacing w:after="0"/>
              <w:jc w:val="center"/>
              <w:rPr>
                <w:ins w:id="278" w:author="Martínez De Juan, J.M. (Jesús)" w:date="2026-01-30T13:21:00Z" w16du:dateUtc="2026-01-30T12:21:00Z"/>
                <w:rFonts w:ascii="Arial" w:hAnsi="Arial" w:cs="Arial"/>
                <w:b/>
                <w:sz w:val="18"/>
                <w:lang w:val="de-DE"/>
              </w:rPr>
            </w:pPr>
            <w:ins w:id="279" w:author="Martínez De Juan, J.M. (Jesús)" w:date="2026-01-30T13:21:00Z" w16du:dateUtc="2026-01-30T12:21:00Z">
              <w:r w:rsidRPr="00C16F6D">
                <w:rPr>
                  <w:rFonts w:ascii="Arial" w:hAnsi="Arial" w:cs="Arial"/>
                  <w:b/>
                  <w:sz w:val="18"/>
                  <w:lang w:val="de-DE"/>
                </w:rPr>
                <w:t>Description</w:t>
              </w:r>
            </w:ins>
          </w:p>
        </w:tc>
      </w:tr>
      <w:tr w:rsidR="00AB22BF" w:rsidRPr="00C16F6D" w14:paraId="6F66119B" w14:textId="77777777" w:rsidTr="00304030">
        <w:trPr>
          <w:jc w:val="center"/>
          <w:ins w:id="280" w:author="Martínez De Juan, J.M. (Jesús)" w:date="2026-01-30T13:21:00Z"/>
        </w:trPr>
        <w:tc>
          <w:tcPr>
            <w:tcW w:w="2880" w:type="dxa"/>
            <w:tcBorders>
              <w:top w:val="single" w:sz="4" w:space="0" w:color="000000"/>
              <w:left w:val="single" w:sz="4" w:space="0" w:color="000000"/>
              <w:bottom w:val="single" w:sz="4" w:space="0" w:color="000000"/>
              <w:right w:val="nil"/>
            </w:tcBorders>
            <w:hideMark/>
          </w:tcPr>
          <w:p w14:paraId="40131708" w14:textId="77777777" w:rsidR="00AB22BF" w:rsidRPr="00C16F6D" w:rsidRDefault="00AB22BF" w:rsidP="00304030">
            <w:pPr>
              <w:keepNext/>
              <w:keepLines/>
              <w:spacing w:after="0"/>
              <w:rPr>
                <w:ins w:id="281" w:author="Martínez De Juan, J.M. (Jesús)" w:date="2026-01-30T13:21:00Z" w16du:dateUtc="2026-01-30T12:21:00Z"/>
                <w:rFonts w:ascii="Arial" w:hAnsi="Arial" w:cs="Arial"/>
                <w:sz w:val="18"/>
                <w:lang w:val="de-DE"/>
              </w:rPr>
            </w:pPr>
            <w:ins w:id="282" w:author="Martínez De Juan, J.M. (Jesús)" w:date="2026-01-30T13:21:00Z" w16du:dateUtc="2026-01-30T12:21:00Z">
              <w:r w:rsidRPr="00C16F6D">
                <w:rPr>
                  <w:rFonts w:ascii="Arial" w:hAnsi="Arial" w:cs="Arial"/>
                  <w:sz w:val="18"/>
                  <w:lang w:val="de-DE"/>
                </w:rPr>
                <w:t xml:space="preserve">Successful response </w:t>
              </w:r>
              <w:r w:rsidRPr="00C16F6D">
                <w:rPr>
                  <w:rFonts w:ascii="Arial" w:hAnsi="Arial" w:cs="Arial"/>
                  <w:sz w:val="18"/>
                  <w:lang w:val="de-DE" w:eastAsia="ko-KR"/>
                </w:rPr>
                <w:t>(NOTE)</w:t>
              </w:r>
            </w:ins>
          </w:p>
        </w:tc>
        <w:tc>
          <w:tcPr>
            <w:tcW w:w="1440" w:type="dxa"/>
            <w:tcBorders>
              <w:top w:val="single" w:sz="4" w:space="0" w:color="000000"/>
              <w:left w:val="single" w:sz="4" w:space="0" w:color="000000"/>
              <w:bottom w:val="single" w:sz="4" w:space="0" w:color="000000"/>
              <w:right w:val="nil"/>
            </w:tcBorders>
            <w:hideMark/>
          </w:tcPr>
          <w:p w14:paraId="376770D0" w14:textId="77777777" w:rsidR="00AB22BF" w:rsidRPr="00C16F6D" w:rsidRDefault="00AB22BF" w:rsidP="00304030">
            <w:pPr>
              <w:keepNext/>
              <w:keepLines/>
              <w:spacing w:after="0"/>
              <w:jc w:val="center"/>
              <w:rPr>
                <w:ins w:id="283" w:author="Martínez De Juan, J.M. (Jesús)" w:date="2026-01-30T13:21:00Z" w16du:dateUtc="2026-01-30T12:21:00Z"/>
                <w:rFonts w:ascii="Arial" w:hAnsi="Arial" w:cs="Arial"/>
                <w:sz w:val="18"/>
                <w:lang w:val="de-DE"/>
              </w:rPr>
            </w:pPr>
            <w:ins w:id="284" w:author="Martínez De Juan, J.M. (Jesús)" w:date="2026-01-30T13:21:00Z" w16du:dateUtc="2026-01-30T12:21:00Z">
              <w:r w:rsidRPr="00C16F6D">
                <w:rPr>
                  <w:rFonts w:ascii="Arial" w:hAnsi="Arial" w:cs="Arial"/>
                  <w:sz w:val="18"/>
                  <w:lang w:val="de-DE"/>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165FAC6A" w14:textId="77777777" w:rsidR="00AB22BF" w:rsidRPr="00C16F6D" w:rsidRDefault="00AB22BF" w:rsidP="00304030">
            <w:pPr>
              <w:keepNext/>
              <w:keepLines/>
              <w:spacing w:after="0"/>
              <w:rPr>
                <w:ins w:id="285" w:author="Martínez De Juan, J.M. (Jesús)" w:date="2026-01-30T13:21:00Z" w16du:dateUtc="2026-01-30T12:21:00Z"/>
                <w:rFonts w:ascii="Arial" w:hAnsi="Arial" w:cs="Arial"/>
                <w:sz w:val="18"/>
              </w:rPr>
            </w:pPr>
            <w:ins w:id="286" w:author="Martínez De Juan, J.M. (Jesús)" w:date="2026-01-30T13:21:00Z" w16du:dateUtc="2026-01-30T12:21:00Z">
              <w:r w:rsidRPr="00C16F6D">
                <w:rPr>
                  <w:rFonts w:ascii="Arial" w:hAnsi="Arial" w:cs="Arial"/>
                  <w:sz w:val="18"/>
                </w:rPr>
                <w:t>Indicates that the request was successful.</w:t>
              </w:r>
            </w:ins>
          </w:p>
        </w:tc>
      </w:tr>
      <w:tr w:rsidR="00AB22BF" w:rsidRPr="00C16F6D" w14:paraId="4E87967A" w14:textId="77777777" w:rsidTr="00304030">
        <w:trPr>
          <w:jc w:val="center"/>
          <w:ins w:id="287" w:author="Martínez De Juan, J.M. (Jesús)" w:date="2026-01-30T13:21:00Z"/>
        </w:trPr>
        <w:tc>
          <w:tcPr>
            <w:tcW w:w="2880" w:type="dxa"/>
            <w:tcBorders>
              <w:top w:val="single" w:sz="4" w:space="0" w:color="000000"/>
              <w:left w:val="single" w:sz="4" w:space="0" w:color="000000"/>
              <w:bottom w:val="single" w:sz="4" w:space="0" w:color="000000"/>
              <w:right w:val="nil"/>
            </w:tcBorders>
            <w:hideMark/>
          </w:tcPr>
          <w:p w14:paraId="39BE62DE" w14:textId="77777777" w:rsidR="00AB22BF" w:rsidRPr="00C16F6D" w:rsidRDefault="00AB22BF" w:rsidP="00304030">
            <w:pPr>
              <w:keepNext/>
              <w:keepLines/>
              <w:spacing w:after="0"/>
              <w:rPr>
                <w:ins w:id="288" w:author="Martínez De Juan, J.M. (Jesús)" w:date="2026-01-30T13:21:00Z" w16du:dateUtc="2026-01-30T12:21:00Z"/>
                <w:rFonts w:ascii="Arial" w:hAnsi="Arial" w:cs="Arial"/>
                <w:sz w:val="18"/>
                <w:lang w:val="nl-NL"/>
              </w:rPr>
            </w:pPr>
            <w:ins w:id="289" w:author="Martínez De Juan, J.M. (Jesús)" w:date="2026-01-30T13:21:00Z" w16du:dateUtc="2026-01-30T12:21:00Z">
              <w:r w:rsidRPr="00C16F6D">
                <w:rPr>
                  <w:rFonts w:ascii="Arial" w:hAnsi="Arial" w:cs="Arial"/>
                  <w:sz w:val="18"/>
                  <w:lang w:val="de-DE"/>
                </w:rPr>
                <w:t xml:space="preserve">Failure response </w:t>
              </w:r>
              <w:r w:rsidRPr="00C16F6D">
                <w:rPr>
                  <w:rFonts w:ascii="Arial" w:hAnsi="Arial" w:cs="Arial"/>
                  <w:sz w:val="18"/>
                  <w:lang w:val="de-DE" w:eastAsia="ko-KR"/>
                </w:rPr>
                <w:t>(NOTE)</w:t>
              </w:r>
            </w:ins>
          </w:p>
        </w:tc>
        <w:tc>
          <w:tcPr>
            <w:tcW w:w="1440" w:type="dxa"/>
            <w:tcBorders>
              <w:top w:val="single" w:sz="4" w:space="0" w:color="000000"/>
              <w:left w:val="single" w:sz="4" w:space="0" w:color="000000"/>
              <w:bottom w:val="single" w:sz="4" w:space="0" w:color="000000"/>
              <w:right w:val="nil"/>
            </w:tcBorders>
            <w:hideMark/>
          </w:tcPr>
          <w:p w14:paraId="57E3A65B" w14:textId="77777777" w:rsidR="00AB22BF" w:rsidRPr="00C16F6D" w:rsidRDefault="00AB22BF" w:rsidP="00304030">
            <w:pPr>
              <w:keepNext/>
              <w:keepLines/>
              <w:spacing w:after="0"/>
              <w:jc w:val="center"/>
              <w:rPr>
                <w:ins w:id="290" w:author="Martínez De Juan, J.M. (Jesús)" w:date="2026-01-30T13:21:00Z" w16du:dateUtc="2026-01-30T12:21:00Z"/>
                <w:rFonts w:ascii="Arial" w:hAnsi="Arial" w:cs="Arial"/>
                <w:sz w:val="18"/>
                <w:lang w:val="de-DE"/>
              </w:rPr>
            </w:pPr>
            <w:ins w:id="291" w:author="Martínez De Juan, J.M. (Jesús)" w:date="2026-01-30T13:21:00Z" w16du:dateUtc="2026-01-30T12:21:00Z">
              <w:r w:rsidRPr="00C16F6D">
                <w:rPr>
                  <w:rFonts w:ascii="Arial" w:hAnsi="Arial" w:cs="Arial"/>
                  <w:sz w:val="18"/>
                  <w:lang w:val="de-DE"/>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5371C461" w14:textId="77777777" w:rsidR="00AB22BF" w:rsidRPr="00C16F6D" w:rsidRDefault="00AB22BF" w:rsidP="00304030">
            <w:pPr>
              <w:keepNext/>
              <w:keepLines/>
              <w:spacing w:after="0"/>
              <w:rPr>
                <w:ins w:id="292" w:author="Martínez De Juan, J.M. (Jesús)" w:date="2026-01-30T13:21:00Z" w16du:dateUtc="2026-01-30T12:21:00Z"/>
                <w:rFonts w:ascii="Arial" w:hAnsi="Arial" w:cs="Arial"/>
                <w:sz w:val="18"/>
              </w:rPr>
            </w:pPr>
            <w:ins w:id="293" w:author="Martínez De Juan, J.M. (Jesús)" w:date="2026-01-30T13:21:00Z" w16du:dateUtc="2026-01-30T12:21:00Z">
              <w:r w:rsidRPr="00C16F6D">
                <w:rPr>
                  <w:rFonts w:ascii="Arial" w:hAnsi="Arial" w:cs="Arial"/>
                  <w:sz w:val="18"/>
                </w:rPr>
                <w:t>Indicates that the request failed.</w:t>
              </w:r>
            </w:ins>
          </w:p>
        </w:tc>
      </w:tr>
      <w:tr w:rsidR="00AB22BF" w:rsidRPr="00C16F6D" w14:paraId="6248F712" w14:textId="77777777" w:rsidTr="00304030">
        <w:trPr>
          <w:jc w:val="center"/>
          <w:ins w:id="294" w:author="Martínez De Juan, J.M. (Jesús)" w:date="2026-01-30T13:21:00Z"/>
        </w:trPr>
        <w:tc>
          <w:tcPr>
            <w:tcW w:w="2880" w:type="dxa"/>
            <w:tcBorders>
              <w:top w:val="single" w:sz="4" w:space="0" w:color="000000"/>
              <w:left w:val="single" w:sz="4" w:space="0" w:color="000000"/>
              <w:bottom w:val="single" w:sz="4" w:space="0" w:color="000000"/>
              <w:right w:val="nil"/>
            </w:tcBorders>
            <w:hideMark/>
          </w:tcPr>
          <w:p w14:paraId="42A4ACF9" w14:textId="77777777" w:rsidR="00AB22BF" w:rsidRPr="00C16F6D" w:rsidRDefault="00AB22BF" w:rsidP="00304030">
            <w:pPr>
              <w:keepNext/>
              <w:keepLines/>
              <w:spacing w:after="0"/>
              <w:rPr>
                <w:ins w:id="295" w:author="Martínez De Juan, J.M. (Jesús)" w:date="2026-01-30T13:21:00Z" w16du:dateUtc="2026-01-30T12:21:00Z"/>
                <w:rFonts w:ascii="Arial" w:hAnsi="Arial" w:cs="Arial"/>
                <w:sz w:val="18"/>
                <w:lang w:val="nl-NL"/>
              </w:rPr>
            </w:pPr>
            <w:ins w:id="296" w:author="Martínez De Juan, J.M. (Jesús)" w:date="2026-01-30T13:21:00Z" w16du:dateUtc="2026-01-30T12:21:00Z">
              <w:r w:rsidRPr="00C16F6D">
                <w:rPr>
                  <w:rFonts w:ascii="Arial" w:hAnsi="Arial" w:cs="Arial"/>
                  <w:sz w:val="18"/>
                  <w:lang w:val="de-DE"/>
                </w:rPr>
                <w:t>&gt; Cause</w:t>
              </w:r>
            </w:ins>
          </w:p>
        </w:tc>
        <w:tc>
          <w:tcPr>
            <w:tcW w:w="1440" w:type="dxa"/>
            <w:tcBorders>
              <w:top w:val="single" w:sz="4" w:space="0" w:color="000000"/>
              <w:left w:val="single" w:sz="4" w:space="0" w:color="000000"/>
              <w:bottom w:val="single" w:sz="4" w:space="0" w:color="000000"/>
              <w:right w:val="nil"/>
            </w:tcBorders>
            <w:hideMark/>
          </w:tcPr>
          <w:p w14:paraId="428CA074" w14:textId="77777777" w:rsidR="00AB22BF" w:rsidRPr="00C16F6D" w:rsidRDefault="00AB22BF" w:rsidP="00304030">
            <w:pPr>
              <w:keepNext/>
              <w:keepLines/>
              <w:spacing w:after="0"/>
              <w:jc w:val="center"/>
              <w:rPr>
                <w:ins w:id="297" w:author="Martínez De Juan, J.M. (Jesús)" w:date="2026-01-30T13:21:00Z" w16du:dateUtc="2026-01-30T12:21:00Z"/>
                <w:rFonts w:ascii="Arial" w:hAnsi="Arial" w:cs="Arial"/>
                <w:sz w:val="18"/>
                <w:lang w:val="de-DE"/>
              </w:rPr>
            </w:pPr>
            <w:ins w:id="298" w:author="Martínez De Juan, J.M. (Jesús)" w:date="2026-01-30T13:21:00Z" w16du:dateUtc="2026-01-30T12:21:00Z">
              <w:r w:rsidRPr="00C16F6D">
                <w:rPr>
                  <w:rFonts w:ascii="Arial" w:hAnsi="Arial" w:cs="Arial"/>
                  <w:sz w:val="18"/>
                  <w:lang w:val="de-DE"/>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27F44D5F" w14:textId="77777777" w:rsidR="00AB22BF" w:rsidRPr="00C16F6D" w:rsidRDefault="00AB22BF" w:rsidP="00304030">
            <w:pPr>
              <w:keepNext/>
              <w:keepLines/>
              <w:spacing w:after="0"/>
              <w:rPr>
                <w:ins w:id="299" w:author="Martínez De Juan, J.M. (Jesús)" w:date="2026-01-30T13:21:00Z" w16du:dateUtc="2026-01-30T12:21:00Z"/>
                <w:rFonts w:ascii="Arial" w:hAnsi="Arial" w:cs="Arial"/>
                <w:sz w:val="18"/>
                <w:lang w:val="de-DE"/>
              </w:rPr>
            </w:pPr>
            <w:ins w:id="300" w:author="Martínez De Juan, J.M. (Jesús)" w:date="2026-01-30T13:21:00Z" w16du:dateUtc="2026-01-30T12:21:00Z">
              <w:r w:rsidRPr="00C16F6D">
                <w:rPr>
                  <w:rFonts w:ascii="Arial" w:hAnsi="Arial" w:cs="Arial"/>
                  <w:sz w:val="18"/>
                  <w:lang w:val="de-DE"/>
                </w:rPr>
                <w:t>Indicates the failure cause.</w:t>
              </w:r>
            </w:ins>
          </w:p>
        </w:tc>
      </w:tr>
      <w:tr w:rsidR="00AB22BF" w:rsidRPr="00C16F6D" w14:paraId="168F07F7" w14:textId="77777777" w:rsidTr="00304030">
        <w:trPr>
          <w:jc w:val="center"/>
          <w:ins w:id="301" w:author="Martínez De Juan, J.M. (Jesús)" w:date="2026-01-30T13:21: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243B6B45" w14:textId="77777777" w:rsidR="00AB22BF" w:rsidRPr="00C16F6D" w:rsidRDefault="00AB22BF" w:rsidP="00304030">
            <w:pPr>
              <w:keepNext/>
              <w:keepLines/>
              <w:spacing w:after="0"/>
              <w:ind w:left="851" w:hanging="851"/>
              <w:rPr>
                <w:ins w:id="302" w:author="Martínez De Juan, J.M. (Jesús)" w:date="2026-01-30T13:21:00Z" w16du:dateUtc="2026-01-30T12:21:00Z"/>
                <w:rFonts w:ascii="Arial" w:hAnsi="Arial"/>
                <w:sz w:val="18"/>
              </w:rPr>
            </w:pPr>
            <w:ins w:id="303" w:author="Martínez De Juan, J.M. (Jesús)" w:date="2026-01-30T13:21:00Z" w16du:dateUtc="2026-01-30T12:21:00Z">
              <w:r w:rsidRPr="00C16F6D">
                <w:rPr>
                  <w:rFonts w:ascii="Arial" w:hAnsi="Arial"/>
                  <w:sz w:val="18"/>
                </w:rPr>
                <w:t>NOTE:</w:t>
              </w:r>
              <w:r w:rsidRPr="00C16F6D">
                <w:rPr>
                  <w:rFonts w:ascii="Arial" w:hAnsi="Arial"/>
                  <w:sz w:val="18"/>
                </w:rPr>
                <w:tab/>
                <w:t>One of these IEs shall be present in the message.</w:t>
              </w:r>
            </w:ins>
          </w:p>
        </w:tc>
      </w:tr>
    </w:tbl>
    <w:p w14:paraId="083156AA" w14:textId="77777777" w:rsidR="00AB22BF" w:rsidRPr="00C16F6D" w:rsidRDefault="00AB22BF" w:rsidP="00AB22BF">
      <w:pPr>
        <w:rPr>
          <w:ins w:id="304" w:author="Martínez De Juan, J.M. (Jesús)" w:date="2026-01-30T13:21:00Z" w16du:dateUtc="2026-01-30T12:21:00Z"/>
          <w:lang w:eastAsia="zh-CN"/>
        </w:rPr>
      </w:pPr>
    </w:p>
    <w:p w14:paraId="67D6799E" w14:textId="45B36986" w:rsidR="00AB22BF" w:rsidRPr="00C16F6D" w:rsidRDefault="00AB22BF" w:rsidP="00AB22BF">
      <w:pPr>
        <w:pStyle w:val="Heading4"/>
        <w:rPr>
          <w:ins w:id="305" w:author="Martínez De Juan, J.M. (Jesús)" w:date="2026-01-30T13:21:00Z" w16du:dateUtc="2026-01-30T12:21:00Z"/>
        </w:rPr>
      </w:pPr>
      <w:bookmarkStart w:id="306" w:name="_Toc214968141"/>
      <w:bookmarkStart w:id="307" w:name="_Toc215591724"/>
      <w:ins w:id="308" w:author="Martínez De Juan, J.M. (Jesús)" w:date="2026-01-30T13:21:00Z" w16du:dateUtc="2026-01-30T12:21:00Z">
        <w:r>
          <w:t>8.18.3.4</w:t>
        </w:r>
        <w:r w:rsidRPr="00C16F6D">
          <w:tab/>
          <w:t xml:space="preserve">VFL </w:t>
        </w:r>
        <w:del w:id="309" w:author="Martínez de Juan, J.M. (Jesús) 2" w:date="2026-02-12T19:24:00Z" w16du:dateUtc="2026-02-12T13:54:00Z">
          <w:r w:rsidRPr="00C16F6D" w:rsidDel="00951216">
            <w:delText>training/inference</w:delText>
          </w:r>
        </w:del>
      </w:ins>
      <w:ins w:id="310" w:author="Martínez de Juan, J.M. (Jesús) 2" w:date="2026-02-12T19:24:00Z" w16du:dateUtc="2026-02-12T13:54:00Z">
        <w:r w:rsidR="00951216">
          <w:t>task initiation</w:t>
        </w:r>
      </w:ins>
      <w:ins w:id="311" w:author="Martínez De Juan, J.M. (Jesús)" w:date="2026-01-30T13:21:00Z" w16du:dateUtc="2026-01-30T12:21:00Z">
        <w:r w:rsidRPr="00C16F6D">
          <w:t xml:space="preserve"> response</w:t>
        </w:r>
        <w:bookmarkEnd w:id="306"/>
        <w:bookmarkEnd w:id="307"/>
      </w:ins>
    </w:p>
    <w:p w14:paraId="2A0495A4" w14:textId="11C40131" w:rsidR="00AB22BF" w:rsidRPr="00C16F6D" w:rsidRDefault="00AB22BF" w:rsidP="00AB22BF">
      <w:pPr>
        <w:rPr>
          <w:ins w:id="312" w:author="Martínez De Juan, J.M. (Jesús)" w:date="2026-01-30T13:21:00Z" w16du:dateUtc="2026-01-30T12:21:00Z"/>
          <w:lang w:eastAsia="ko-KR"/>
        </w:rPr>
      </w:pPr>
      <w:ins w:id="313" w:author="Martínez De Juan, J.M. (Jesús)" w:date="2026-01-30T13:21:00Z" w16du:dateUtc="2026-01-30T12:21:00Z">
        <w:r w:rsidRPr="00C16F6D">
          <w:t>Table </w:t>
        </w:r>
        <w:r>
          <w:t>8.18.3.4</w:t>
        </w:r>
        <w:r w:rsidRPr="00C16F6D">
          <w:t xml:space="preserve">-1 describes information elements for the VFL </w:t>
        </w:r>
      </w:ins>
      <w:ins w:id="314" w:author="Martínez de Juan, J.M. (Jesús) 2" w:date="2026-02-12T19:25:00Z" w16du:dateUtc="2026-02-12T13:55:00Z">
        <w:r w:rsidR="00951216" w:rsidRPr="00951216">
          <w:t>task initiation</w:t>
        </w:r>
        <w:r w:rsidR="00951216">
          <w:t xml:space="preserve"> </w:t>
        </w:r>
      </w:ins>
      <w:ins w:id="315" w:author="Martínez De Juan, J.M. (Jesús)" w:date="2026-01-30T13:21:00Z" w16du:dateUtc="2026-01-30T12:21:00Z">
        <w:del w:id="316" w:author="Martínez de Juan, J.M. (Jesús) 2" w:date="2026-02-12T19:25:00Z" w16du:dateUtc="2026-02-12T13:55:00Z">
          <w:r w:rsidRPr="00C16F6D" w:rsidDel="00951216">
            <w:delText xml:space="preserve">training/inference </w:delText>
          </w:r>
        </w:del>
        <w:r w:rsidRPr="00C16F6D">
          <w:t>response sent from the AIMLE server to</w:t>
        </w:r>
        <w:r w:rsidRPr="00C16F6D">
          <w:rPr>
            <w:lang w:eastAsia="ko-KR"/>
          </w:rPr>
          <w:t xml:space="preserve"> the VFL server.</w:t>
        </w:r>
      </w:ins>
    </w:p>
    <w:p w14:paraId="0CED75FE" w14:textId="0F1602BF" w:rsidR="00AB22BF" w:rsidRPr="00C16F6D" w:rsidRDefault="00AB22BF" w:rsidP="00AB22BF">
      <w:pPr>
        <w:keepNext/>
        <w:keepLines/>
        <w:spacing w:before="60"/>
        <w:jc w:val="center"/>
        <w:rPr>
          <w:ins w:id="317" w:author="Martínez De Juan, J.M. (Jesús)" w:date="2026-01-30T13:21:00Z" w16du:dateUtc="2026-01-30T12:21:00Z"/>
          <w:rFonts w:ascii="Arial" w:hAnsi="Arial"/>
          <w:b/>
        </w:rPr>
      </w:pPr>
      <w:ins w:id="318" w:author="Martínez De Juan, J.M. (Jesús)" w:date="2026-01-30T13:21:00Z" w16du:dateUtc="2026-01-30T12:21:00Z">
        <w:r w:rsidRPr="00C16F6D">
          <w:rPr>
            <w:rFonts w:ascii="Arial" w:hAnsi="Arial"/>
            <w:b/>
          </w:rPr>
          <w:t>Table </w:t>
        </w:r>
        <w:r w:rsidRPr="009F6ED4">
          <w:rPr>
            <w:rFonts w:ascii="Arial" w:hAnsi="Arial"/>
            <w:b/>
          </w:rPr>
          <w:t>8.18.3.4</w:t>
        </w:r>
        <w:r w:rsidRPr="00C16F6D">
          <w:rPr>
            <w:rFonts w:ascii="Arial" w:hAnsi="Arial"/>
            <w:b/>
          </w:rPr>
          <w:t xml:space="preserve">-1: VFL </w:t>
        </w:r>
      </w:ins>
      <w:ins w:id="319" w:author="Martínez de Juan, J.M. (Jesús) 2" w:date="2026-02-12T19:25:00Z" w16du:dateUtc="2026-02-12T13:55:00Z">
        <w:r w:rsidR="00951216" w:rsidRPr="00951216">
          <w:rPr>
            <w:rFonts w:ascii="Arial" w:hAnsi="Arial"/>
            <w:b/>
          </w:rPr>
          <w:t>task initiation</w:t>
        </w:r>
      </w:ins>
      <w:ins w:id="320" w:author="Martínez De Juan, J.M. (Jesús)" w:date="2026-01-30T13:21:00Z" w16du:dateUtc="2026-01-30T12:21:00Z">
        <w:del w:id="321" w:author="Martínez de Juan, J.M. (Jesús) 2" w:date="2026-02-12T19:25:00Z" w16du:dateUtc="2026-02-12T13:55:00Z">
          <w:r w:rsidRPr="00C16F6D" w:rsidDel="00951216">
            <w:rPr>
              <w:rFonts w:ascii="Arial" w:hAnsi="Arial"/>
              <w:b/>
            </w:rPr>
            <w:delText>training/inference</w:delText>
          </w:r>
        </w:del>
        <w:r w:rsidRPr="00C16F6D">
          <w:rPr>
            <w:rFonts w:ascii="Arial" w:hAnsi="Arial"/>
            <w:b/>
          </w:rPr>
          <w:t xml:space="preserve"> response</w:t>
        </w:r>
      </w:ins>
    </w:p>
    <w:tbl>
      <w:tblPr>
        <w:tblW w:w="8640" w:type="dxa"/>
        <w:jc w:val="center"/>
        <w:tblLayout w:type="fixed"/>
        <w:tblLook w:val="04A0" w:firstRow="1" w:lastRow="0" w:firstColumn="1" w:lastColumn="0" w:noHBand="0" w:noVBand="1"/>
      </w:tblPr>
      <w:tblGrid>
        <w:gridCol w:w="2880"/>
        <w:gridCol w:w="1440"/>
        <w:gridCol w:w="4320"/>
      </w:tblGrid>
      <w:tr w:rsidR="00AB22BF" w:rsidRPr="00C16F6D" w14:paraId="5CA05EC2" w14:textId="77777777" w:rsidTr="00304030">
        <w:trPr>
          <w:jc w:val="center"/>
          <w:ins w:id="322" w:author="Martínez De Juan, J.M. (Jesús)" w:date="2026-01-30T13:21:00Z"/>
        </w:trPr>
        <w:tc>
          <w:tcPr>
            <w:tcW w:w="2880" w:type="dxa"/>
            <w:tcBorders>
              <w:top w:val="single" w:sz="4" w:space="0" w:color="000000"/>
              <w:left w:val="single" w:sz="4" w:space="0" w:color="000000"/>
              <w:bottom w:val="single" w:sz="4" w:space="0" w:color="000000"/>
              <w:right w:val="nil"/>
            </w:tcBorders>
            <w:hideMark/>
          </w:tcPr>
          <w:p w14:paraId="0CD45AB5" w14:textId="77777777" w:rsidR="00AB22BF" w:rsidRPr="00C16F6D" w:rsidRDefault="00AB22BF" w:rsidP="00304030">
            <w:pPr>
              <w:keepNext/>
              <w:keepLines/>
              <w:spacing w:after="0"/>
              <w:jc w:val="center"/>
              <w:rPr>
                <w:ins w:id="323" w:author="Martínez De Juan, J.M. (Jesús)" w:date="2026-01-30T13:21:00Z" w16du:dateUtc="2026-01-30T12:21:00Z"/>
                <w:rFonts w:ascii="Arial" w:hAnsi="Arial" w:cs="Arial"/>
                <w:b/>
                <w:sz w:val="18"/>
                <w:lang w:val="nl-NL"/>
              </w:rPr>
            </w:pPr>
            <w:ins w:id="324" w:author="Martínez De Juan, J.M. (Jesús)" w:date="2026-01-30T13:21:00Z" w16du:dateUtc="2026-01-30T12:21:00Z">
              <w:r w:rsidRPr="00C16F6D">
                <w:rPr>
                  <w:rFonts w:ascii="Arial" w:hAnsi="Arial" w:cs="Arial"/>
                  <w:b/>
                  <w:sz w:val="18"/>
                  <w:lang w:val="de-DE"/>
                </w:rPr>
                <w:t>Information element</w:t>
              </w:r>
            </w:ins>
          </w:p>
        </w:tc>
        <w:tc>
          <w:tcPr>
            <w:tcW w:w="1440" w:type="dxa"/>
            <w:tcBorders>
              <w:top w:val="single" w:sz="4" w:space="0" w:color="000000"/>
              <w:left w:val="single" w:sz="4" w:space="0" w:color="000000"/>
              <w:bottom w:val="single" w:sz="4" w:space="0" w:color="000000"/>
              <w:right w:val="nil"/>
            </w:tcBorders>
            <w:hideMark/>
          </w:tcPr>
          <w:p w14:paraId="49A88587" w14:textId="77777777" w:rsidR="00AB22BF" w:rsidRPr="00C16F6D" w:rsidRDefault="00AB22BF" w:rsidP="00304030">
            <w:pPr>
              <w:keepNext/>
              <w:keepLines/>
              <w:spacing w:after="0"/>
              <w:jc w:val="center"/>
              <w:rPr>
                <w:ins w:id="325" w:author="Martínez De Juan, J.M. (Jesús)" w:date="2026-01-30T13:21:00Z" w16du:dateUtc="2026-01-30T12:21:00Z"/>
                <w:rFonts w:ascii="Arial" w:hAnsi="Arial" w:cs="Arial"/>
                <w:b/>
                <w:sz w:val="18"/>
                <w:lang w:val="de-DE"/>
              </w:rPr>
            </w:pPr>
            <w:ins w:id="326" w:author="Martínez De Juan, J.M. (Jesús)" w:date="2026-01-30T13:21:00Z" w16du:dateUtc="2026-01-30T12:21:00Z">
              <w:r w:rsidRPr="00C16F6D">
                <w:rPr>
                  <w:rFonts w:ascii="Arial" w:hAnsi="Arial" w:cs="Arial"/>
                  <w:b/>
                  <w:sz w:val="18"/>
                  <w:lang w:val="de-DE"/>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61177996" w14:textId="77777777" w:rsidR="00AB22BF" w:rsidRPr="00C16F6D" w:rsidRDefault="00AB22BF" w:rsidP="00304030">
            <w:pPr>
              <w:keepNext/>
              <w:keepLines/>
              <w:spacing w:after="0"/>
              <w:jc w:val="center"/>
              <w:rPr>
                <w:ins w:id="327" w:author="Martínez De Juan, J.M. (Jesús)" w:date="2026-01-30T13:21:00Z" w16du:dateUtc="2026-01-30T12:21:00Z"/>
                <w:rFonts w:ascii="Arial" w:hAnsi="Arial" w:cs="Arial"/>
                <w:b/>
                <w:sz w:val="18"/>
                <w:lang w:val="de-DE"/>
              </w:rPr>
            </w:pPr>
            <w:ins w:id="328" w:author="Martínez De Juan, J.M. (Jesús)" w:date="2026-01-30T13:21:00Z" w16du:dateUtc="2026-01-30T12:21:00Z">
              <w:r w:rsidRPr="00C16F6D">
                <w:rPr>
                  <w:rFonts w:ascii="Arial" w:hAnsi="Arial" w:cs="Arial"/>
                  <w:b/>
                  <w:sz w:val="18"/>
                  <w:lang w:val="de-DE"/>
                </w:rPr>
                <w:t>Description</w:t>
              </w:r>
            </w:ins>
          </w:p>
        </w:tc>
      </w:tr>
      <w:tr w:rsidR="00AB22BF" w:rsidRPr="00C16F6D" w14:paraId="7181FBC6" w14:textId="77777777" w:rsidTr="00304030">
        <w:trPr>
          <w:jc w:val="center"/>
          <w:ins w:id="329" w:author="Martínez De Juan, J.M. (Jesús)" w:date="2026-01-30T13:21:00Z"/>
        </w:trPr>
        <w:tc>
          <w:tcPr>
            <w:tcW w:w="2880" w:type="dxa"/>
            <w:tcBorders>
              <w:top w:val="single" w:sz="4" w:space="0" w:color="000000"/>
              <w:left w:val="single" w:sz="4" w:space="0" w:color="000000"/>
              <w:bottom w:val="single" w:sz="4" w:space="0" w:color="000000"/>
              <w:right w:val="nil"/>
            </w:tcBorders>
            <w:hideMark/>
          </w:tcPr>
          <w:p w14:paraId="0F602E91" w14:textId="77777777" w:rsidR="00AB22BF" w:rsidRPr="00C16F6D" w:rsidRDefault="00AB22BF" w:rsidP="00304030">
            <w:pPr>
              <w:keepNext/>
              <w:keepLines/>
              <w:spacing w:after="0"/>
              <w:rPr>
                <w:ins w:id="330" w:author="Martínez De Juan, J.M. (Jesús)" w:date="2026-01-30T13:21:00Z" w16du:dateUtc="2026-01-30T12:21:00Z"/>
                <w:rFonts w:ascii="Arial" w:hAnsi="Arial" w:cs="Arial"/>
                <w:sz w:val="18"/>
                <w:lang w:val="de-DE"/>
              </w:rPr>
            </w:pPr>
            <w:ins w:id="331" w:author="Martínez De Juan, J.M. (Jesús)" w:date="2026-01-30T13:21:00Z" w16du:dateUtc="2026-01-30T12:21:00Z">
              <w:r w:rsidRPr="00C16F6D">
                <w:rPr>
                  <w:rFonts w:ascii="Arial" w:hAnsi="Arial" w:cs="Arial"/>
                  <w:sz w:val="18"/>
                  <w:lang w:val="de-DE"/>
                </w:rPr>
                <w:t xml:space="preserve">Successful response </w:t>
              </w:r>
              <w:r w:rsidRPr="00C16F6D">
                <w:rPr>
                  <w:rFonts w:ascii="Arial" w:hAnsi="Arial" w:cs="Arial"/>
                  <w:sz w:val="18"/>
                  <w:lang w:val="de-DE" w:eastAsia="ko-KR"/>
                </w:rPr>
                <w:t>(NOTE)</w:t>
              </w:r>
            </w:ins>
          </w:p>
        </w:tc>
        <w:tc>
          <w:tcPr>
            <w:tcW w:w="1440" w:type="dxa"/>
            <w:tcBorders>
              <w:top w:val="single" w:sz="4" w:space="0" w:color="000000"/>
              <w:left w:val="single" w:sz="4" w:space="0" w:color="000000"/>
              <w:bottom w:val="single" w:sz="4" w:space="0" w:color="000000"/>
              <w:right w:val="nil"/>
            </w:tcBorders>
            <w:hideMark/>
          </w:tcPr>
          <w:p w14:paraId="77E72E57" w14:textId="77777777" w:rsidR="00AB22BF" w:rsidRPr="00C16F6D" w:rsidRDefault="00AB22BF" w:rsidP="00304030">
            <w:pPr>
              <w:keepNext/>
              <w:keepLines/>
              <w:spacing w:after="0"/>
              <w:jc w:val="center"/>
              <w:rPr>
                <w:ins w:id="332" w:author="Martínez De Juan, J.M. (Jesús)" w:date="2026-01-30T13:21:00Z" w16du:dateUtc="2026-01-30T12:21:00Z"/>
                <w:rFonts w:ascii="Arial" w:hAnsi="Arial" w:cs="Arial"/>
                <w:sz w:val="18"/>
                <w:lang w:val="de-DE"/>
              </w:rPr>
            </w:pPr>
            <w:ins w:id="333" w:author="Martínez De Juan, J.M. (Jesús)" w:date="2026-01-30T13:21:00Z" w16du:dateUtc="2026-01-30T12:21:00Z">
              <w:r w:rsidRPr="00C16F6D">
                <w:rPr>
                  <w:rFonts w:ascii="Arial" w:hAnsi="Arial" w:cs="Arial"/>
                  <w:sz w:val="18"/>
                  <w:lang w:val="de-DE"/>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7AE9AC40" w14:textId="77777777" w:rsidR="00AB22BF" w:rsidRPr="00C16F6D" w:rsidRDefault="00AB22BF" w:rsidP="00304030">
            <w:pPr>
              <w:keepNext/>
              <w:keepLines/>
              <w:spacing w:after="0"/>
              <w:rPr>
                <w:ins w:id="334" w:author="Martínez De Juan, J.M. (Jesús)" w:date="2026-01-30T13:21:00Z" w16du:dateUtc="2026-01-30T12:21:00Z"/>
                <w:rFonts w:ascii="Arial" w:hAnsi="Arial" w:cs="Arial"/>
                <w:sz w:val="18"/>
              </w:rPr>
            </w:pPr>
            <w:ins w:id="335" w:author="Martínez De Juan, J.M. (Jesús)" w:date="2026-01-30T13:21:00Z" w16du:dateUtc="2026-01-30T12:21:00Z">
              <w:r w:rsidRPr="00C16F6D">
                <w:rPr>
                  <w:rFonts w:ascii="Arial" w:hAnsi="Arial" w:cs="Arial"/>
                  <w:sz w:val="18"/>
                </w:rPr>
                <w:t>Indicates that the request was successful.</w:t>
              </w:r>
            </w:ins>
          </w:p>
        </w:tc>
      </w:tr>
      <w:tr w:rsidR="00AB22BF" w:rsidRPr="00C16F6D" w14:paraId="6CE2BDE4" w14:textId="77777777" w:rsidTr="00304030">
        <w:trPr>
          <w:jc w:val="center"/>
          <w:ins w:id="336" w:author="Martínez De Juan, J.M. (Jesús)" w:date="2026-01-30T13:21:00Z"/>
        </w:trPr>
        <w:tc>
          <w:tcPr>
            <w:tcW w:w="2880" w:type="dxa"/>
            <w:tcBorders>
              <w:top w:val="single" w:sz="4" w:space="0" w:color="000000"/>
              <w:left w:val="single" w:sz="4" w:space="0" w:color="000000"/>
              <w:bottom w:val="single" w:sz="4" w:space="0" w:color="000000"/>
              <w:right w:val="nil"/>
            </w:tcBorders>
            <w:hideMark/>
          </w:tcPr>
          <w:p w14:paraId="22A4C3C2" w14:textId="77777777" w:rsidR="00AB22BF" w:rsidRPr="00C16F6D" w:rsidRDefault="00AB22BF" w:rsidP="00304030">
            <w:pPr>
              <w:keepNext/>
              <w:keepLines/>
              <w:spacing w:after="0"/>
              <w:rPr>
                <w:ins w:id="337" w:author="Martínez De Juan, J.M. (Jesús)" w:date="2026-01-30T13:21:00Z" w16du:dateUtc="2026-01-30T12:21:00Z"/>
                <w:rFonts w:ascii="Arial" w:hAnsi="Arial" w:cs="Arial"/>
                <w:sz w:val="18"/>
                <w:lang w:val="nl-NL"/>
              </w:rPr>
            </w:pPr>
            <w:ins w:id="338" w:author="Martínez De Juan, J.M. (Jesús)" w:date="2026-01-30T13:21:00Z" w16du:dateUtc="2026-01-30T12:21:00Z">
              <w:r w:rsidRPr="00C16F6D">
                <w:rPr>
                  <w:rFonts w:ascii="Arial" w:hAnsi="Arial" w:cs="Arial"/>
                  <w:sz w:val="18"/>
                  <w:lang w:val="de-DE"/>
                </w:rPr>
                <w:t>&gt; Selected VFL client(s)</w:t>
              </w:r>
            </w:ins>
          </w:p>
        </w:tc>
        <w:tc>
          <w:tcPr>
            <w:tcW w:w="1440" w:type="dxa"/>
            <w:tcBorders>
              <w:top w:val="single" w:sz="4" w:space="0" w:color="000000"/>
              <w:left w:val="single" w:sz="4" w:space="0" w:color="000000"/>
              <w:bottom w:val="single" w:sz="4" w:space="0" w:color="000000"/>
              <w:right w:val="nil"/>
            </w:tcBorders>
            <w:hideMark/>
          </w:tcPr>
          <w:p w14:paraId="25F6A173" w14:textId="77777777" w:rsidR="00AB22BF" w:rsidRPr="00C16F6D" w:rsidRDefault="00AB22BF" w:rsidP="00304030">
            <w:pPr>
              <w:keepNext/>
              <w:keepLines/>
              <w:spacing w:after="0"/>
              <w:jc w:val="center"/>
              <w:rPr>
                <w:ins w:id="339" w:author="Martínez De Juan, J.M. (Jesús)" w:date="2026-01-30T13:21:00Z" w16du:dateUtc="2026-01-30T12:21:00Z"/>
                <w:rFonts w:ascii="Arial" w:hAnsi="Arial" w:cs="Arial"/>
                <w:sz w:val="18"/>
                <w:lang w:val="de-DE"/>
              </w:rPr>
            </w:pPr>
            <w:ins w:id="340" w:author="Martínez De Juan, J.M. (Jesús)" w:date="2026-01-30T13:21:00Z" w16du:dateUtc="2026-01-30T12:21:00Z">
              <w:r w:rsidRPr="00C16F6D">
                <w:rPr>
                  <w:rFonts w:ascii="Arial" w:hAnsi="Arial" w:cs="Arial"/>
                  <w:sz w:val="18"/>
                  <w:lang w:val="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019C868F" w14:textId="77777777" w:rsidR="00AB22BF" w:rsidRPr="00C16F6D" w:rsidRDefault="00AB22BF" w:rsidP="00304030">
            <w:pPr>
              <w:keepNext/>
              <w:keepLines/>
              <w:spacing w:after="0"/>
              <w:rPr>
                <w:ins w:id="341" w:author="Martínez De Juan, J.M. (Jesús)" w:date="2026-01-30T13:21:00Z" w16du:dateUtc="2026-01-30T12:21:00Z"/>
                <w:rFonts w:ascii="Arial" w:hAnsi="Arial" w:cs="Arial"/>
                <w:sz w:val="18"/>
              </w:rPr>
            </w:pPr>
            <w:ins w:id="342" w:author="Martínez De Juan, J.M. (Jesús)" w:date="2026-01-30T13:21:00Z" w16du:dateUtc="2026-01-30T12:21:00Z">
              <w:r w:rsidRPr="00C16F6D">
                <w:rPr>
                  <w:rFonts w:ascii="Arial" w:hAnsi="Arial" w:cs="Arial"/>
                  <w:sz w:val="18"/>
                </w:rPr>
                <w:t>List of selected VFL client(s). Each element includes the information described below.</w:t>
              </w:r>
            </w:ins>
          </w:p>
        </w:tc>
      </w:tr>
      <w:tr w:rsidR="00AB22BF" w:rsidRPr="00C16F6D" w14:paraId="6A6B5880" w14:textId="77777777" w:rsidTr="00304030">
        <w:trPr>
          <w:jc w:val="center"/>
          <w:ins w:id="343" w:author="Martínez De Juan, J.M. (Jesús)" w:date="2026-01-30T13:21:00Z"/>
        </w:trPr>
        <w:tc>
          <w:tcPr>
            <w:tcW w:w="2880" w:type="dxa"/>
            <w:tcBorders>
              <w:top w:val="single" w:sz="4" w:space="0" w:color="000000"/>
              <w:left w:val="single" w:sz="4" w:space="0" w:color="000000"/>
              <w:bottom w:val="single" w:sz="4" w:space="0" w:color="000000"/>
              <w:right w:val="nil"/>
            </w:tcBorders>
            <w:hideMark/>
          </w:tcPr>
          <w:p w14:paraId="519BB888" w14:textId="77777777" w:rsidR="00AB22BF" w:rsidRPr="00C16F6D" w:rsidRDefault="00AB22BF" w:rsidP="00304030">
            <w:pPr>
              <w:keepNext/>
              <w:keepLines/>
              <w:spacing w:after="0"/>
              <w:rPr>
                <w:ins w:id="344" w:author="Martínez De Juan, J.M. (Jesús)" w:date="2026-01-30T13:21:00Z" w16du:dateUtc="2026-01-30T12:21:00Z"/>
                <w:rFonts w:ascii="Arial" w:hAnsi="Arial" w:cs="Arial"/>
                <w:sz w:val="18"/>
              </w:rPr>
            </w:pPr>
            <w:ins w:id="345" w:author="Martínez De Juan, J.M. (Jesús)" w:date="2026-01-30T13:21:00Z" w16du:dateUtc="2026-01-30T12:21:00Z">
              <w:r w:rsidRPr="00C16F6D">
                <w:rPr>
                  <w:rFonts w:ascii="Arial" w:hAnsi="Arial" w:cs="Arial"/>
                  <w:sz w:val="18"/>
                </w:rPr>
                <w:t>&gt;&gt; Selected VFL client identifier</w:t>
              </w:r>
            </w:ins>
          </w:p>
        </w:tc>
        <w:tc>
          <w:tcPr>
            <w:tcW w:w="1440" w:type="dxa"/>
            <w:tcBorders>
              <w:top w:val="single" w:sz="4" w:space="0" w:color="000000"/>
              <w:left w:val="single" w:sz="4" w:space="0" w:color="000000"/>
              <w:bottom w:val="single" w:sz="4" w:space="0" w:color="000000"/>
              <w:right w:val="nil"/>
            </w:tcBorders>
            <w:hideMark/>
          </w:tcPr>
          <w:p w14:paraId="5E032394" w14:textId="77777777" w:rsidR="00AB22BF" w:rsidRPr="00C16F6D" w:rsidRDefault="00AB22BF" w:rsidP="00304030">
            <w:pPr>
              <w:keepNext/>
              <w:keepLines/>
              <w:spacing w:after="0"/>
              <w:jc w:val="center"/>
              <w:rPr>
                <w:ins w:id="346" w:author="Martínez De Juan, J.M. (Jesús)" w:date="2026-01-30T13:21:00Z" w16du:dateUtc="2026-01-30T12:21:00Z"/>
                <w:rFonts w:ascii="Arial" w:hAnsi="Arial" w:cs="Arial"/>
                <w:sz w:val="18"/>
              </w:rPr>
            </w:pPr>
            <w:ins w:id="347" w:author="Martínez De Juan, J.M. (Jesús)" w:date="2026-01-30T13:21:00Z" w16du:dateUtc="2026-01-30T12:21:00Z">
              <w:r w:rsidRPr="00C16F6D">
                <w:rPr>
                  <w:rFonts w:ascii="Arial" w:hAnsi="Arial" w:cs="Arial"/>
                  <w:sz w:val="18"/>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3978CD5E" w14:textId="7DFCA447" w:rsidR="00AB22BF" w:rsidRPr="00C16F6D" w:rsidRDefault="00AB22BF" w:rsidP="00304030">
            <w:pPr>
              <w:keepNext/>
              <w:keepLines/>
              <w:spacing w:after="0"/>
              <w:rPr>
                <w:ins w:id="348" w:author="Martínez De Juan, J.M. (Jesús)" w:date="2026-01-30T13:21:00Z" w16du:dateUtc="2026-01-30T12:21:00Z"/>
                <w:rFonts w:ascii="Arial" w:hAnsi="Arial" w:cs="Arial"/>
                <w:sz w:val="18"/>
              </w:rPr>
            </w:pPr>
            <w:ins w:id="349" w:author="Martínez De Juan, J.M. (Jesús)" w:date="2026-01-30T13:21:00Z" w16du:dateUtc="2026-01-30T12:21:00Z">
              <w:r>
                <w:rPr>
                  <w:rFonts w:ascii="Arial" w:hAnsi="Arial" w:cs="Arial"/>
                  <w:sz w:val="18"/>
                </w:rPr>
                <w:t>Identifier</w:t>
              </w:r>
              <w:r w:rsidRPr="00C16F6D">
                <w:rPr>
                  <w:rFonts w:ascii="Arial" w:hAnsi="Arial" w:cs="Arial"/>
                  <w:sz w:val="18"/>
                </w:rPr>
                <w:t xml:space="preserve"> of </w:t>
              </w:r>
              <w:r>
                <w:rPr>
                  <w:rFonts w:ascii="Arial" w:hAnsi="Arial" w:cs="Arial"/>
                  <w:sz w:val="18"/>
                </w:rPr>
                <w:t xml:space="preserve">the </w:t>
              </w:r>
              <w:r w:rsidRPr="00C16F6D">
                <w:rPr>
                  <w:rFonts w:ascii="Arial" w:hAnsi="Arial" w:cs="Arial"/>
                  <w:sz w:val="18"/>
                </w:rPr>
                <w:t>selected VFL client</w:t>
              </w:r>
              <w:r>
                <w:rPr>
                  <w:rFonts w:ascii="Arial" w:hAnsi="Arial" w:cs="Arial"/>
                  <w:sz w:val="18"/>
                </w:rPr>
                <w:t>.</w:t>
              </w:r>
              <w:r w:rsidRPr="00C16F6D">
                <w:rPr>
                  <w:rFonts w:ascii="Arial" w:hAnsi="Arial" w:cs="Arial"/>
                  <w:sz w:val="18"/>
                </w:rPr>
                <w:t xml:space="preserve"> Each element includes the information described below.</w:t>
              </w:r>
            </w:ins>
          </w:p>
        </w:tc>
      </w:tr>
      <w:tr w:rsidR="00AB22BF" w:rsidRPr="00C16F6D" w14:paraId="5D29BB11" w14:textId="77777777" w:rsidTr="00304030">
        <w:trPr>
          <w:jc w:val="center"/>
          <w:ins w:id="350" w:author="Martínez De Juan, J.M. (Jesús)" w:date="2026-01-30T13:21:00Z"/>
        </w:trPr>
        <w:tc>
          <w:tcPr>
            <w:tcW w:w="2880" w:type="dxa"/>
            <w:tcBorders>
              <w:top w:val="single" w:sz="4" w:space="0" w:color="000000"/>
              <w:left w:val="single" w:sz="4" w:space="0" w:color="000000"/>
              <w:bottom w:val="single" w:sz="4" w:space="0" w:color="000000"/>
              <w:right w:val="nil"/>
            </w:tcBorders>
            <w:hideMark/>
          </w:tcPr>
          <w:p w14:paraId="332F2009" w14:textId="1D06212D" w:rsidR="00AB22BF" w:rsidRPr="00C16F6D" w:rsidRDefault="00AB22BF" w:rsidP="00304030">
            <w:pPr>
              <w:keepNext/>
              <w:keepLines/>
              <w:spacing w:after="0"/>
              <w:rPr>
                <w:ins w:id="351" w:author="Martínez De Juan, J.M. (Jesús)" w:date="2026-01-30T13:21:00Z" w16du:dateUtc="2026-01-30T12:21:00Z"/>
                <w:rFonts w:ascii="Arial" w:hAnsi="Arial" w:cs="Arial"/>
                <w:sz w:val="18"/>
              </w:rPr>
            </w:pPr>
            <w:ins w:id="352" w:author="Martínez De Juan, J.M. (Jesús)" w:date="2026-01-30T13:21:00Z" w16du:dateUtc="2026-01-30T12:21:00Z">
              <w:r w:rsidRPr="00C16F6D">
                <w:rPr>
                  <w:rFonts w:ascii="Arial" w:hAnsi="Arial" w:cs="Arial"/>
                  <w:sz w:val="18"/>
                </w:rPr>
                <w:t>&gt;&gt; Selected Feature ID</w:t>
              </w:r>
            </w:ins>
            <w:ins w:id="353" w:author="Martínez De Juan, J.M. (Jesús)" w:date="2026-01-30T17:08:00Z" w16du:dateUtc="2026-01-30T16:08:00Z">
              <w:r w:rsidR="00927961">
                <w:rPr>
                  <w:rFonts w:ascii="Arial" w:hAnsi="Arial" w:cs="Arial"/>
                  <w:sz w:val="18"/>
                </w:rPr>
                <w:t xml:space="preserve"> list</w:t>
              </w:r>
            </w:ins>
          </w:p>
        </w:tc>
        <w:tc>
          <w:tcPr>
            <w:tcW w:w="1440" w:type="dxa"/>
            <w:tcBorders>
              <w:top w:val="single" w:sz="4" w:space="0" w:color="000000"/>
              <w:left w:val="single" w:sz="4" w:space="0" w:color="000000"/>
              <w:bottom w:val="single" w:sz="4" w:space="0" w:color="000000"/>
              <w:right w:val="nil"/>
            </w:tcBorders>
            <w:hideMark/>
          </w:tcPr>
          <w:p w14:paraId="31ECC493" w14:textId="77777777" w:rsidR="00AB22BF" w:rsidRPr="00C16F6D" w:rsidRDefault="00AB22BF" w:rsidP="00304030">
            <w:pPr>
              <w:keepNext/>
              <w:keepLines/>
              <w:spacing w:after="0"/>
              <w:jc w:val="center"/>
              <w:rPr>
                <w:ins w:id="354" w:author="Martínez De Juan, J.M. (Jesús)" w:date="2026-01-30T13:21:00Z" w16du:dateUtc="2026-01-30T12:21:00Z"/>
                <w:rFonts w:ascii="Arial" w:hAnsi="Arial" w:cs="Arial"/>
                <w:sz w:val="18"/>
              </w:rPr>
            </w:pPr>
            <w:ins w:id="355" w:author="Martínez De Juan, J.M. (Jesús)" w:date="2026-01-30T13:21:00Z" w16du:dateUtc="2026-01-30T12:21:00Z">
              <w:r w:rsidRPr="00C16F6D">
                <w:rPr>
                  <w:rFonts w:ascii="Arial" w:hAnsi="Arial" w:cs="Arial"/>
                  <w:sz w:val="18"/>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633E03EE" w14:textId="4852D2AD" w:rsidR="00AB22BF" w:rsidRPr="00C16F6D" w:rsidRDefault="00AB22BF" w:rsidP="00304030">
            <w:pPr>
              <w:keepNext/>
              <w:keepLines/>
              <w:spacing w:after="0"/>
              <w:rPr>
                <w:ins w:id="356" w:author="Martínez De Juan, J.M. (Jesús)" w:date="2026-01-30T13:21:00Z" w16du:dateUtc="2026-01-30T12:21:00Z"/>
                <w:rFonts w:ascii="Arial" w:hAnsi="Arial" w:cs="Arial"/>
                <w:sz w:val="18"/>
              </w:rPr>
            </w:pPr>
            <w:ins w:id="357" w:author="Martínez De Juan, J.M. (Jesús)" w:date="2026-01-30T13:21:00Z" w16du:dateUtc="2026-01-30T12:21:00Z">
              <w:r w:rsidRPr="00C16F6D">
                <w:rPr>
                  <w:rFonts w:ascii="Arial" w:hAnsi="Arial" w:cs="Arial"/>
                  <w:sz w:val="18"/>
                </w:rPr>
                <w:t>The selected feature ID</w:t>
              </w:r>
            </w:ins>
            <w:ins w:id="358" w:author="Martínez De Juan, J.M. (Jesús)" w:date="2026-01-30T17:08:00Z" w16du:dateUtc="2026-01-30T16:08:00Z">
              <w:r w:rsidR="00927961">
                <w:rPr>
                  <w:rFonts w:ascii="Arial" w:hAnsi="Arial" w:cs="Arial"/>
                  <w:sz w:val="18"/>
                </w:rPr>
                <w:t xml:space="preserve"> list</w:t>
              </w:r>
            </w:ins>
            <w:ins w:id="359" w:author="Martínez De Juan, J.M. (Jesús)" w:date="2026-01-30T13:21:00Z" w16du:dateUtc="2026-01-30T12:21:00Z">
              <w:r w:rsidRPr="00C16F6D">
                <w:rPr>
                  <w:rFonts w:ascii="Arial" w:hAnsi="Arial" w:cs="Arial"/>
                  <w:sz w:val="18"/>
                </w:rPr>
                <w:t xml:space="preserve"> for the VFL client. </w:t>
              </w:r>
            </w:ins>
          </w:p>
        </w:tc>
      </w:tr>
      <w:tr w:rsidR="00AB22BF" w:rsidRPr="00C16F6D" w14:paraId="2F4CC804" w14:textId="77777777" w:rsidTr="00304030">
        <w:trPr>
          <w:jc w:val="center"/>
          <w:ins w:id="360" w:author="Martínez De Juan, J.M. (Jesús)" w:date="2026-01-30T13:21:00Z"/>
        </w:trPr>
        <w:tc>
          <w:tcPr>
            <w:tcW w:w="2880" w:type="dxa"/>
            <w:tcBorders>
              <w:top w:val="single" w:sz="4" w:space="0" w:color="000000"/>
              <w:left w:val="single" w:sz="4" w:space="0" w:color="000000"/>
              <w:bottom w:val="single" w:sz="4" w:space="0" w:color="000000"/>
              <w:right w:val="nil"/>
            </w:tcBorders>
            <w:hideMark/>
          </w:tcPr>
          <w:p w14:paraId="24FA73D0" w14:textId="77777777" w:rsidR="00AB22BF" w:rsidRPr="00C16F6D" w:rsidRDefault="00AB22BF" w:rsidP="00304030">
            <w:pPr>
              <w:keepNext/>
              <w:keepLines/>
              <w:spacing w:after="0"/>
              <w:rPr>
                <w:ins w:id="361" w:author="Martínez De Juan, J.M. (Jesús)" w:date="2026-01-30T13:21:00Z" w16du:dateUtc="2026-01-30T12:21:00Z"/>
                <w:rFonts w:ascii="Arial" w:hAnsi="Arial" w:cs="Arial"/>
                <w:sz w:val="18"/>
              </w:rPr>
            </w:pPr>
            <w:ins w:id="362" w:author="Martínez De Juan, J.M. (Jesús)" w:date="2026-01-30T13:21:00Z" w16du:dateUtc="2026-01-30T12:21:00Z">
              <w:r w:rsidRPr="00C16F6D">
                <w:rPr>
                  <w:rFonts w:ascii="Arial" w:hAnsi="Arial" w:cs="Arial"/>
                  <w:sz w:val="18"/>
                </w:rPr>
                <w:t>&gt; Selected sample list</w:t>
              </w:r>
            </w:ins>
          </w:p>
        </w:tc>
        <w:tc>
          <w:tcPr>
            <w:tcW w:w="1440" w:type="dxa"/>
            <w:tcBorders>
              <w:top w:val="single" w:sz="4" w:space="0" w:color="000000"/>
              <w:left w:val="single" w:sz="4" w:space="0" w:color="000000"/>
              <w:bottom w:val="single" w:sz="4" w:space="0" w:color="000000"/>
              <w:right w:val="nil"/>
            </w:tcBorders>
            <w:hideMark/>
          </w:tcPr>
          <w:p w14:paraId="3739B6F9" w14:textId="77777777" w:rsidR="00AB22BF" w:rsidRPr="00C16F6D" w:rsidRDefault="00AB22BF" w:rsidP="00304030">
            <w:pPr>
              <w:keepNext/>
              <w:keepLines/>
              <w:spacing w:after="0"/>
              <w:jc w:val="center"/>
              <w:rPr>
                <w:ins w:id="363" w:author="Martínez De Juan, J.M. (Jesús)" w:date="2026-01-30T13:21:00Z" w16du:dateUtc="2026-01-30T12:21:00Z"/>
                <w:rFonts w:ascii="Arial" w:hAnsi="Arial" w:cs="Arial"/>
                <w:sz w:val="18"/>
              </w:rPr>
            </w:pPr>
            <w:ins w:id="364" w:author="Martínez De Juan, J.M. (Jesús)" w:date="2026-01-30T13:21:00Z" w16du:dateUtc="2026-01-30T12:21:00Z">
              <w:r w:rsidRPr="00C16F6D">
                <w:rPr>
                  <w:rFonts w:ascii="Arial" w:hAnsi="Arial" w:cs="Arial"/>
                  <w:sz w:val="18"/>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3C2D4214" w14:textId="77777777" w:rsidR="00AB22BF" w:rsidRPr="00C16F6D" w:rsidRDefault="00AB22BF" w:rsidP="00304030">
            <w:pPr>
              <w:keepNext/>
              <w:keepLines/>
              <w:spacing w:after="0"/>
              <w:rPr>
                <w:ins w:id="365" w:author="Martínez De Juan, J.M. (Jesús)" w:date="2026-01-30T13:21:00Z" w16du:dateUtc="2026-01-30T12:21:00Z"/>
                <w:rFonts w:ascii="Arial" w:hAnsi="Arial" w:cs="Arial"/>
                <w:sz w:val="18"/>
              </w:rPr>
            </w:pPr>
            <w:ins w:id="366" w:author="Martínez De Juan, J.M. (Jesús)" w:date="2026-01-30T13:21:00Z" w16du:dateUtc="2026-01-30T12:21:00Z">
              <w:r w:rsidRPr="00C16F6D">
                <w:rPr>
                  <w:rFonts w:ascii="Arial" w:hAnsi="Arial" w:cs="Arial"/>
                  <w:sz w:val="18"/>
                </w:rPr>
                <w:t>List of the selected samples for the VFL task. Each element includes the information described below.</w:t>
              </w:r>
            </w:ins>
          </w:p>
        </w:tc>
      </w:tr>
      <w:tr w:rsidR="00AB22BF" w:rsidRPr="00C16F6D" w14:paraId="4AE00221" w14:textId="77777777" w:rsidTr="00304030">
        <w:trPr>
          <w:jc w:val="center"/>
          <w:ins w:id="367" w:author="Martínez De Juan, J.M. (Jesús)" w:date="2026-01-30T13:21:00Z"/>
        </w:trPr>
        <w:tc>
          <w:tcPr>
            <w:tcW w:w="2880" w:type="dxa"/>
            <w:tcBorders>
              <w:top w:val="single" w:sz="4" w:space="0" w:color="000000"/>
              <w:left w:val="single" w:sz="4" w:space="0" w:color="000000"/>
              <w:bottom w:val="single" w:sz="4" w:space="0" w:color="000000"/>
              <w:right w:val="nil"/>
            </w:tcBorders>
            <w:hideMark/>
          </w:tcPr>
          <w:p w14:paraId="2FA2179F" w14:textId="77777777" w:rsidR="00AB22BF" w:rsidRPr="00C16F6D" w:rsidRDefault="00AB22BF" w:rsidP="00304030">
            <w:pPr>
              <w:keepNext/>
              <w:keepLines/>
              <w:spacing w:after="0"/>
              <w:rPr>
                <w:ins w:id="368" w:author="Martínez De Juan, J.M. (Jesús)" w:date="2026-01-30T13:21:00Z" w16du:dateUtc="2026-01-30T12:21:00Z"/>
                <w:rFonts w:ascii="Arial" w:hAnsi="Arial" w:cs="Arial"/>
                <w:sz w:val="18"/>
              </w:rPr>
            </w:pPr>
            <w:ins w:id="369" w:author="Martínez De Juan, J.M. (Jesús)" w:date="2026-01-30T13:21:00Z" w16du:dateUtc="2026-01-30T12:21:00Z">
              <w:r w:rsidRPr="00C16F6D">
                <w:rPr>
                  <w:rFonts w:ascii="Arial" w:hAnsi="Arial" w:cs="Arial"/>
                  <w:sz w:val="18"/>
                </w:rPr>
                <w:t>&gt;&gt; sample ID</w:t>
              </w:r>
            </w:ins>
          </w:p>
        </w:tc>
        <w:tc>
          <w:tcPr>
            <w:tcW w:w="1440" w:type="dxa"/>
            <w:tcBorders>
              <w:top w:val="single" w:sz="4" w:space="0" w:color="000000"/>
              <w:left w:val="single" w:sz="4" w:space="0" w:color="000000"/>
              <w:bottom w:val="single" w:sz="4" w:space="0" w:color="000000"/>
              <w:right w:val="nil"/>
            </w:tcBorders>
            <w:hideMark/>
          </w:tcPr>
          <w:p w14:paraId="78710440" w14:textId="77777777" w:rsidR="00AB22BF" w:rsidRPr="00C16F6D" w:rsidRDefault="00AB22BF" w:rsidP="00304030">
            <w:pPr>
              <w:keepNext/>
              <w:keepLines/>
              <w:spacing w:after="0"/>
              <w:jc w:val="center"/>
              <w:rPr>
                <w:ins w:id="370" w:author="Martínez De Juan, J.M. (Jesús)" w:date="2026-01-30T13:21:00Z" w16du:dateUtc="2026-01-30T12:21:00Z"/>
                <w:rFonts w:ascii="Arial" w:hAnsi="Arial" w:cs="Arial"/>
                <w:sz w:val="18"/>
              </w:rPr>
            </w:pPr>
            <w:ins w:id="371" w:author="Martínez De Juan, J.M. (Jesús)" w:date="2026-01-30T13:21:00Z" w16du:dateUtc="2026-01-30T12:21:00Z">
              <w:r w:rsidRPr="00C16F6D">
                <w:rPr>
                  <w:rFonts w:ascii="Arial" w:hAnsi="Arial" w:cs="Arial"/>
                  <w:sz w:val="18"/>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22BD151F" w14:textId="77777777" w:rsidR="00AB22BF" w:rsidRPr="00C16F6D" w:rsidRDefault="00AB22BF" w:rsidP="00304030">
            <w:pPr>
              <w:keepNext/>
              <w:keepLines/>
              <w:spacing w:after="0"/>
              <w:rPr>
                <w:ins w:id="372" w:author="Martínez De Juan, J.M. (Jesús)" w:date="2026-01-30T13:21:00Z" w16du:dateUtc="2026-01-30T12:21:00Z"/>
                <w:rFonts w:ascii="Arial" w:hAnsi="Arial" w:cs="Arial"/>
                <w:sz w:val="18"/>
              </w:rPr>
            </w:pPr>
            <w:ins w:id="373" w:author="Martínez De Juan, J.M. (Jesús)" w:date="2026-01-30T13:21:00Z" w16du:dateUtc="2026-01-30T12:21:00Z">
              <w:r w:rsidRPr="00C16F6D">
                <w:rPr>
                  <w:rFonts w:ascii="Arial" w:hAnsi="Arial" w:cs="Arial"/>
                  <w:sz w:val="18"/>
                </w:rPr>
                <w:t xml:space="preserve">The local UE identifier in the VFL server for the selected sample. </w:t>
              </w:r>
            </w:ins>
          </w:p>
        </w:tc>
      </w:tr>
      <w:tr w:rsidR="00AB22BF" w:rsidRPr="00C16F6D" w14:paraId="13287654" w14:textId="77777777" w:rsidTr="00304030">
        <w:trPr>
          <w:jc w:val="center"/>
          <w:ins w:id="374" w:author="Martínez De Juan, J.M. (Jesús)" w:date="2026-01-30T13:21:00Z"/>
        </w:trPr>
        <w:tc>
          <w:tcPr>
            <w:tcW w:w="2880" w:type="dxa"/>
            <w:tcBorders>
              <w:top w:val="single" w:sz="4" w:space="0" w:color="000000"/>
              <w:left w:val="single" w:sz="4" w:space="0" w:color="000000"/>
              <w:bottom w:val="single" w:sz="4" w:space="0" w:color="000000"/>
              <w:right w:val="nil"/>
            </w:tcBorders>
            <w:hideMark/>
          </w:tcPr>
          <w:p w14:paraId="0EBE8ADA" w14:textId="77777777" w:rsidR="00AB22BF" w:rsidRPr="00C16F6D" w:rsidRDefault="00AB22BF" w:rsidP="00304030">
            <w:pPr>
              <w:keepNext/>
              <w:keepLines/>
              <w:spacing w:after="0"/>
              <w:rPr>
                <w:ins w:id="375" w:author="Martínez De Juan, J.M. (Jesús)" w:date="2026-01-30T13:21:00Z" w16du:dateUtc="2026-01-30T12:21:00Z"/>
                <w:rFonts w:ascii="Arial" w:hAnsi="Arial" w:cs="Arial"/>
                <w:sz w:val="18"/>
              </w:rPr>
            </w:pPr>
            <w:ins w:id="376" w:author="Martínez De Juan, J.M. (Jesús)" w:date="2026-01-30T13:21:00Z" w16du:dateUtc="2026-01-30T12:21:00Z">
              <w:r w:rsidRPr="00C16F6D">
                <w:rPr>
                  <w:rFonts w:ascii="Arial" w:hAnsi="Arial" w:cs="Arial"/>
                  <w:sz w:val="18"/>
                </w:rPr>
                <w:t>&gt;&gt; correlation ID</w:t>
              </w:r>
            </w:ins>
          </w:p>
        </w:tc>
        <w:tc>
          <w:tcPr>
            <w:tcW w:w="1440" w:type="dxa"/>
            <w:tcBorders>
              <w:top w:val="single" w:sz="4" w:space="0" w:color="000000"/>
              <w:left w:val="single" w:sz="4" w:space="0" w:color="000000"/>
              <w:bottom w:val="single" w:sz="4" w:space="0" w:color="000000"/>
              <w:right w:val="nil"/>
            </w:tcBorders>
            <w:hideMark/>
          </w:tcPr>
          <w:p w14:paraId="3EE17F06" w14:textId="77777777" w:rsidR="00AB22BF" w:rsidRPr="00C16F6D" w:rsidRDefault="00AB22BF" w:rsidP="00304030">
            <w:pPr>
              <w:keepNext/>
              <w:keepLines/>
              <w:spacing w:after="0"/>
              <w:jc w:val="center"/>
              <w:rPr>
                <w:ins w:id="377" w:author="Martínez De Juan, J.M. (Jesús)" w:date="2026-01-30T13:21:00Z" w16du:dateUtc="2026-01-30T12:21:00Z"/>
                <w:rFonts w:ascii="Arial" w:hAnsi="Arial" w:cs="Arial"/>
                <w:sz w:val="18"/>
              </w:rPr>
            </w:pPr>
            <w:ins w:id="378" w:author="Martínez De Juan, J.M. (Jesús)" w:date="2026-01-30T13:21:00Z" w16du:dateUtc="2026-01-30T12:21:00Z">
              <w:r w:rsidRPr="00C16F6D">
                <w:rPr>
                  <w:rFonts w:ascii="Arial" w:hAnsi="Arial" w:cs="Arial"/>
                  <w:sz w:val="18"/>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6BD2DB00" w14:textId="77777777" w:rsidR="00AB22BF" w:rsidRPr="00C16F6D" w:rsidRDefault="00AB22BF" w:rsidP="00304030">
            <w:pPr>
              <w:keepNext/>
              <w:keepLines/>
              <w:spacing w:after="0"/>
              <w:rPr>
                <w:ins w:id="379" w:author="Martínez De Juan, J.M. (Jesús)" w:date="2026-01-30T13:21:00Z" w16du:dateUtc="2026-01-30T12:21:00Z"/>
                <w:rFonts w:ascii="Arial" w:hAnsi="Arial" w:cs="Arial"/>
                <w:sz w:val="18"/>
              </w:rPr>
            </w:pPr>
            <w:ins w:id="380" w:author="Martínez De Juan, J.M. (Jesús)" w:date="2026-01-30T13:21:00Z" w16du:dateUtc="2026-01-30T12:21:00Z">
              <w:r w:rsidRPr="00C16F6D">
                <w:rPr>
                  <w:rFonts w:ascii="Arial" w:hAnsi="Arial" w:cs="Arial"/>
                  <w:sz w:val="18"/>
                </w:rPr>
                <w:t xml:space="preserve">The corresponding assigned correlation ID for the sample ID. </w:t>
              </w:r>
            </w:ins>
          </w:p>
        </w:tc>
      </w:tr>
      <w:tr w:rsidR="00AB22BF" w:rsidRPr="00C16F6D" w14:paraId="614425D8" w14:textId="77777777" w:rsidTr="00304030">
        <w:trPr>
          <w:jc w:val="center"/>
          <w:ins w:id="381" w:author="Martínez De Juan, J.M. (Jesús)" w:date="2026-01-30T13:21:00Z"/>
        </w:trPr>
        <w:tc>
          <w:tcPr>
            <w:tcW w:w="2880" w:type="dxa"/>
            <w:tcBorders>
              <w:top w:val="single" w:sz="4" w:space="0" w:color="000000"/>
              <w:left w:val="single" w:sz="4" w:space="0" w:color="000000"/>
              <w:bottom w:val="single" w:sz="4" w:space="0" w:color="000000"/>
              <w:right w:val="nil"/>
            </w:tcBorders>
            <w:hideMark/>
          </w:tcPr>
          <w:p w14:paraId="12503A94" w14:textId="77777777" w:rsidR="00AB22BF" w:rsidRPr="00C16F6D" w:rsidRDefault="00AB22BF" w:rsidP="00304030">
            <w:pPr>
              <w:keepNext/>
              <w:keepLines/>
              <w:spacing w:after="0"/>
              <w:rPr>
                <w:ins w:id="382" w:author="Martínez De Juan, J.M. (Jesús)" w:date="2026-01-30T13:21:00Z" w16du:dateUtc="2026-01-30T12:21:00Z"/>
                <w:rFonts w:ascii="Arial" w:hAnsi="Arial" w:cs="Arial"/>
                <w:sz w:val="18"/>
                <w:lang w:val="nl-NL"/>
              </w:rPr>
            </w:pPr>
            <w:ins w:id="383" w:author="Martínez De Juan, J.M. (Jesús)" w:date="2026-01-30T13:21:00Z" w16du:dateUtc="2026-01-30T12:21:00Z">
              <w:r w:rsidRPr="00C16F6D">
                <w:rPr>
                  <w:rFonts w:ascii="Arial" w:hAnsi="Arial" w:cs="Arial"/>
                  <w:sz w:val="18"/>
                  <w:lang w:val="de-DE"/>
                </w:rPr>
                <w:t xml:space="preserve">Failure response </w:t>
              </w:r>
              <w:r w:rsidRPr="00C16F6D">
                <w:rPr>
                  <w:rFonts w:ascii="Arial" w:hAnsi="Arial" w:cs="Arial"/>
                  <w:sz w:val="18"/>
                  <w:lang w:val="de-DE" w:eastAsia="ko-KR"/>
                </w:rPr>
                <w:t>(NOTE)</w:t>
              </w:r>
            </w:ins>
          </w:p>
        </w:tc>
        <w:tc>
          <w:tcPr>
            <w:tcW w:w="1440" w:type="dxa"/>
            <w:tcBorders>
              <w:top w:val="single" w:sz="4" w:space="0" w:color="000000"/>
              <w:left w:val="single" w:sz="4" w:space="0" w:color="000000"/>
              <w:bottom w:val="single" w:sz="4" w:space="0" w:color="000000"/>
              <w:right w:val="nil"/>
            </w:tcBorders>
            <w:hideMark/>
          </w:tcPr>
          <w:p w14:paraId="2AE3ECE0" w14:textId="77777777" w:rsidR="00AB22BF" w:rsidRPr="00C16F6D" w:rsidRDefault="00AB22BF" w:rsidP="00304030">
            <w:pPr>
              <w:keepNext/>
              <w:keepLines/>
              <w:spacing w:after="0"/>
              <w:jc w:val="center"/>
              <w:rPr>
                <w:ins w:id="384" w:author="Martínez De Juan, J.M. (Jesús)" w:date="2026-01-30T13:21:00Z" w16du:dateUtc="2026-01-30T12:21:00Z"/>
                <w:rFonts w:ascii="Arial" w:hAnsi="Arial" w:cs="Arial"/>
                <w:sz w:val="18"/>
                <w:lang w:val="de-DE"/>
              </w:rPr>
            </w:pPr>
            <w:ins w:id="385" w:author="Martínez De Juan, J.M. (Jesús)" w:date="2026-01-30T13:21:00Z" w16du:dateUtc="2026-01-30T12:21:00Z">
              <w:r w:rsidRPr="00C16F6D">
                <w:rPr>
                  <w:rFonts w:ascii="Arial" w:hAnsi="Arial" w:cs="Arial"/>
                  <w:sz w:val="18"/>
                  <w:lang w:val="de-DE"/>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05030E31" w14:textId="77777777" w:rsidR="00AB22BF" w:rsidRPr="00C16F6D" w:rsidRDefault="00AB22BF" w:rsidP="00304030">
            <w:pPr>
              <w:keepNext/>
              <w:keepLines/>
              <w:spacing w:after="0"/>
              <w:rPr>
                <w:ins w:id="386" w:author="Martínez De Juan, J.M. (Jesús)" w:date="2026-01-30T13:21:00Z" w16du:dateUtc="2026-01-30T12:21:00Z"/>
                <w:rFonts w:ascii="Arial" w:hAnsi="Arial" w:cs="Arial"/>
                <w:sz w:val="18"/>
              </w:rPr>
            </w:pPr>
            <w:ins w:id="387" w:author="Martínez De Juan, J.M. (Jesús)" w:date="2026-01-30T13:21:00Z" w16du:dateUtc="2026-01-30T12:21:00Z">
              <w:r w:rsidRPr="00C16F6D">
                <w:rPr>
                  <w:rFonts w:ascii="Arial" w:hAnsi="Arial" w:cs="Arial"/>
                  <w:sz w:val="18"/>
                </w:rPr>
                <w:t>Indicates that the request failed.</w:t>
              </w:r>
            </w:ins>
          </w:p>
        </w:tc>
      </w:tr>
      <w:tr w:rsidR="00AB22BF" w:rsidRPr="00C16F6D" w14:paraId="7B0A5C3E" w14:textId="77777777" w:rsidTr="00304030">
        <w:trPr>
          <w:jc w:val="center"/>
          <w:ins w:id="388" w:author="Martínez De Juan, J.M. (Jesús)" w:date="2026-01-30T13:21:00Z"/>
        </w:trPr>
        <w:tc>
          <w:tcPr>
            <w:tcW w:w="2880" w:type="dxa"/>
            <w:tcBorders>
              <w:top w:val="single" w:sz="4" w:space="0" w:color="000000"/>
              <w:left w:val="single" w:sz="4" w:space="0" w:color="000000"/>
              <w:bottom w:val="single" w:sz="4" w:space="0" w:color="000000"/>
              <w:right w:val="nil"/>
            </w:tcBorders>
            <w:hideMark/>
          </w:tcPr>
          <w:p w14:paraId="0E6CCA94" w14:textId="77777777" w:rsidR="00AB22BF" w:rsidRPr="00C16F6D" w:rsidRDefault="00AB22BF" w:rsidP="00304030">
            <w:pPr>
              <w:keepNext/>
              <w:keepLines/>
              <w:spacing w:after="0"/>
              <w:rPr>
                <w:ins w:id="389" w:author="Martínez De Juan, J.M. (Jesús)" w:date="2026-01-30T13:21:00Z" w16du:dateUtc="2026-01-30T12:21:00Z"/>
                <w:rFonts w:ascii="Arial" w:hAnsi="Arial" w:cs="Arial"/>
                <w:sz w:val="18"/>
                <w:lang w:val="nl-NL"/>
              </w:rPr>
            </w:pPr>
            <w:ins w:id="390" w:author="Martínez De Juan, J.M. (Jesús)" w:date="2026-01-30T13:21:00Z" w16du:dateUtc="2026-01-30T12:21:00Z">
              <w:r w:rsidRPr="00C16F6D">
                <w:rPr>
                  <w:rFonts w:ascii="Arial" w:hAnsi="Arial" w:cs="Arial"/>
                  <w:sz w:val="18"/>
                  <w:lang w:val="de-DE"/>
                </w:rPr>
                <w:t>&gt; Cause</w:t>
              </w:r>
            </w:ins>
          </w:p>
        </w:tc>
        <w:tc>
          <w:tcPr>
            <w:tcW w:w="1440" w:type="dxa"/>
            <w:tcBorders>
              <w:top w:val="single" w:sz="4" w:space="0" w:color="000000"/>
              <w:left w:val="single" w:sz="4" w:space="0" w:color="000000"/>
              <w:bottom w:val="single" w:sz="4" w:space="0" w:color="000000"/>
              <w:right w:val="nil"/>
            </w:tcBorders>
            <w:hideMark/>
          </w:tcPr>
          <w:p w14:paraId="7EA453F2" w14:textId="77777777" w:rsidR="00AB22BF" w:rsidRPr="00C16F6D" w:rsidRDefault="00AB22BF" w:rsidP="00304030">
            <w:pPr>
              <w:keepNext/>
              <w:keepLines/>
              <w:spacing w:after="0"/>
              <w:jc w:val="center"/>
              <w:rPr>
                <w:ins w:id="391" w:author="Martínez De Juan, J.M. (Jesús)" w:date="2026-01-30T13:21:00Z" w16du:dateUtc="2026-01-30T12:21:00Z"/>
                <w:rFonts w:ascii="Arial" w:hAnsi="Arial" w:cs="Arial"/>
                <w:sz w:val="18"/>
                <w:lang w:val="de-DE"/>
              </w:rPr>
            </w:pPr>
            <w:ins w:id="392" w:author="Martínez De Juan, J.M. (Jesús)" w:date="2026-01-30T13:21:00Z" w16du:dateUtc="2026-01-30T12:21:00Z">
              <w:r w:rsidRPr="00C16F6D">
                <w:rPr>
                  <w:rFonts w:ascii="Arial" w:hAnsi="Arial" w:cs="Arial"/>
                  <w:sz w:val="18"/>
                  <w:lang w:val="de-DE"/>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0135765C" w14:textId="77777777" w:rsidR="00AB22BF" w:rsidRPr="00C16F6D" w:rsidRDefault="00AB22BF" w:rsidP="00304030">
            <w:pPr>
              <w:keepNext/>
              <w:keepLines/>
              <w:spacing w:after="0"/>
              <w:rPr>
                <w:ins w:id="393" w:author="Martínez De Juan, J.M. (Jesús)" w:date="2026-01-30T13:21:00Z" w16du:dateUtc="2026-01-30T12:21:00Z"/>
                <w:rFonts w:ascii="Arial" w:hAnsi="Arial" w:cs="Arial"/>
                <w:sz w:val="18"/>
                <w:lang w:val="de-DE"/>
              </w:rPr>
            </w:pPr>
            <w:ins w:id="394" w:author="Martínez De Juan, J.M. (Jesús)" w:date="2026-01-30T13:21:00Z" w16du:dateUtc="2026-01-30T12:21:00Z">
              <w:r w:rsidRPr="00C16F6D">
                <w:rPr>
                  <w:rFonts w:ascii="Arial" w:hAnsi="Arial" w:cs="Arial"/>
                  <w:sz w:val="18"/>
                  <w:lang w:val="de-DE"/>
                </w:rPr>
                <w:t>Indicates the failure cause.</w:t>
              </w:r>
            </w:ins>
          </w:p>
        </w:tc>
      </w:tr>
      <w:tr w:rsidR="00AB22BF" w:rsidRPr="00C16F6D" w14:paraId="269F3708" w14:textId="77777777" w:rsidTr="00304030">
        <w:trPr>
          <w:jc w:val="center"/>
          <w:ins w:id="395" w:author="Martínez De Juan, J.M. (Jesús)" w:date="2026-01-30T13:21: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5781B8E6" w14:textId="77777777" w:rsidR="00AB22BF" w:rsidRPr="00C16F6D" w:rsidRDefault="00AB22BF" w:rsidP="00304030">
            <w:pPr>
              <w:keepNext/>
              <w:keepLines/>
              <w:spacing w:after="0"/>
              <w:ind w:left="851" w:hanging="851"/>
              <w:rPr>
                <w:ins w:id="396" w:author="Martínez De Juan, J.M. (Jesús)" w:date="2026-01-30T13:21:00Z" w16du:dateUtc="2026-01-30T12:21:00Z"/>
                <w:rFonts w:ascii="Arial" w:hAnsi="Arial"/>
                <w:sz w:val="18"/>
              </w:rPr>
            </w:pPr>
            <w:ins w:id="397" w:author="Martínez De Juan, J.M. (Jesús)" w:date="2026-01-30T13:21:00Z" w16du:dateUtc="2026-01-30T12:21:00Z">
              <w:r w:rsidRPr="00C16F6D">
                <w:rPr>
                  <w:rFonts w:ascii="Arial" w:hAnsi="Arial"/>
                  <w:sz w:val="18"/>
                </w:rPr>
                <w:t>NOTE:</w:t>
              </w:r>
              <w:r w:rsidRPr="00C16F6D">
                <w:rPr>
                  <w:rFonts w:ascii="Arial" w:hAnsi="Arial"/>
                  <w:sz w:val="18"/>
                </w:rPr>
                <w:tab/>
                <w:t>One of these IEs shall be present in the message.</w:t>
              </w:r>
            </w:ins>
          </w:p>
        </w:tc>
      </w:tr>
    </w:tbl>
    <w:p w14:paraId="2B6FF333" w14:textId="77777777" w:rsidR="004250C7" w:rsidRPr="004250C7" w:rsidRDefault="004250C7" w:rsidP="004250C7">
      <w:pPr>
        <w:rPr>
          <w:lang w:eastAsia="zh-CN"/>
        </w:rPr>
      </w:pPr>
    </w:p>
    <w:p w14:paraId="58278921" w14:textId="3772B2F5" w:rsidR="00051F32" w:rsidRPr="00CA7EC3" w:rsidRDefault="00051F32" w:rsidP="00051F32">
      <w:pPr>
        <w:rPr>
          <w:rFonts w:eastAsia="SimSun"/>
        </w:rPr>
      </w:pPr>
    </w:p>
    <w:p w14:paraId="3DEA18BC" w14:textId="77777777" w:rsidR="00C55491" w:rsidRPr="00C55491" w:rsidRDefault="00C55491" w:rsidP="00C55491">
      <w:pPr>
        <w:rPr>
          <w:rFonts w:eastAsia="SimSun"/>
          <w:lang w:val="en-IN"/>
        </w:rPr>
      </w:pPr>
    </w:p>
    <w:p w14:paraId="51251C91" w14:textId="6B51544B" w:rsidR="00097986" w:rsidRPr="005C64BC" w:rsidRDefault="00097986" w:rsidP="00097986">
      <w:pPr>
        <w:pStyle w:val="CRSeparator"/>
        <w:jc w:val="left"/>
        <w:rPr>
          <w:color w:val="auto"/>
          <w:sz w:val="20"/>
          <w:szCs w:val="20"/>
          <w:lang w:val="en-IN"/>
        </w:rPr>
      </w:pPr>
    </w:p>
    <w:p w14:paraId="68C9CD36" w14:textId="6E5AC02A" w:rsidR="001E41F3" w:rsidRPr="00BC2924" w:rsidRDefault="00907550" w:rsidP="00BC2924">
      <w:pPr>
        <w:ind w:left="568" w:hanging="284"/>
        <w:jc w:val="center"/>
        <w:rPr>
          <w:color w:val="0000FF"/>
          <w:sz w:val="36"/>
          <w:szCs w:val="36"/>
        </w:rPr>
      </w:pPr>
      <w:r w:rsidRPr="00303255">
        <w:rPr>
          <w:color w:val="0000FF"/>
          <w:sz w:val="36"/>
          <w:szCs w:val="36"/>
        </w:rPr>
        <w:t>==============End of change==============</w:t>
      </w:r>
    </w:p>
    <w:sectPr w:rsidR="001E41F3" w:rsidRPr="00BC2924"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09C9A3" w14:textId="77777777" w:rsidR="00DF08F7" w:rsidRDefault="00DF08F7">
      <w:r>
        <w:separator/>
      </w:r>
    </w:p>
  </w:endnote>
  <w:endnote w:type="continuationSeparator" w:id="0">
    <w:p w14:paraId="67F64348" w14:textId="77777777" w:rsidR="00DF08F7" w:rsidRDefault="00DF08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632290" w14:textId="77777777" w:rsidR="00DF08F7" w:rsidRDefault="00DF08F7">
      <w:r>
        <w:separator/>
      </w:r>
    </w:p>
  </w:footnote>
  <w:footnote w:type="continuationSeparator" w:id="0">
    <w:p w14:paraId="1B43869B" w14:textId="77777777" w:rsidR="00DF08F7" w:rsidRDefault="00DF08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F7916CC"/>
    <w:multiLevelType w:val="hybridMultilevel"/>
    <w:tmpl w:val="2AC6404E"/>
    <w:lvl w:ilvl="0" w:tplc="04A6907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502C0022"/>
    <w:multiLevelType w:val="multilevel"/>
    <w:tmpl w:val="85547E2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56280EA8"/>
    <w:multiLevelType w:val="hybridMultilevel"/>
    <w:tmpl w:val="DEF87AF2"/>
    <w:lvl w:ilvl="0" w:tplc="E326B5D0">
      <w:start w:val="8"/>
      <w:numFmt w:val="bullet"/>
      <w:lvlText w:val="-"/>
      <w:lvlJc w:val="left"/>
      <w:pPr>
        <w:ind w:left="1287" w:hanging="360"/>
      </w:pPr>
      <w:rPr>
        <w:rFonts w:ascii="Arial" w:eastAsia="Times New Roman" w:hAnsi="Arial" w:cs="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5E5A6628"/>
    <w:multiLevelType w:val="multilevel"/>
    <w:tmpl w:val="D71CED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70C50A25"/>
    <w:multiLevelType w:val="hybridMultilevel"/>
    <w:tmpl w:val="03CE6DF2"/>
    <w:lvl w:ilvl="0" w:tplc="BE846318">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7D7B3755"/>
    <w:multiLevelType w:val="hybridMultilevel"/>
    <w:tmpl w:val="A1DAA20E"/>
    <w:lvl w:ilvl="0" w:tplc="04A6907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7F16447E"/>
    <w:multiLevelType w:val="hybridMultilevel"/>
    <w:tmpl w:val="C0F058D0"/>
    <w:lvl w:ilvl="0" w:tplc="BE846318">
      <w:start w:val="8"/>
      <w:numFmt w:val="bullet"/>
      <w:lvlText w:val="-"/>
      <w:lvlJc w:val="left"/>
      <w:pPr>
        <w:ind w:left="1571"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16cid:durableId="25444818">
    <w:abstractNumId w:val="3"/>
  </w:num>
  <w:num w:numId="2" w16cid:durableId="423112162">
    <w:abstractNumId w:val="1"/>
  </w:num>
  <w:num w:numId="3" w16cid:durableId="180971543">
    <w:abstractNumId w:val="5"/>
  </w:num>
  <w:num w:numId="4" w16cid:durableId="588537597">
    <w:abstractNumId w:val="2"/>
  </w:num>
  <w:num w:numId="5" w16cid:durableId="1686327960">
    <w:abstractNumId w:val="4"/>
  </w:num>
  <w:num w:numId="6" w16cid:durableId="50617132">
    <w:abstractNumId w:val="6"/>
  </w:num>
  <w:num w:numId="7" w16cid:durableId="163370442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rtínez De Juan, J.M. (Jesús)">
    <w15:presenceInfo w15:providerId="AD" w15:userId="S::jesus.martinezdejuan@tno.nl::5d6420fe-0ffa-4672-8868-41c8ed841689"/>
  </w15:person>
  <w15:person w15:author="Martínez de Juan, J.M. (Jesús) 2">
    <w15:presenceInfo w15:providerId="None" w15:userId="Martínez de Juan, J.M. (Jesús)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1"/>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0AE"/>
    <w:rsid w:val="00007727"/>
    <w:rsid w:val="00007824"/>
    <w:rsid w:val="0002181E"/>
    <w:rsid w:val="00022E4A"/>
    <w:rsid w:val="00024D1E"/>
    <w:rsid w:val="00041AEA"/>
    <w:rsid w:val="00051F32"/>
    <w:rsid w:val="00063071"/>
    <w:rsid w:val="00070E09"/>
    <w:rsid w:val="0007603F"/>
    <w:rsid w:val="000930CC"/>
    <w:rsid w:val="00097986"/>
    <w:rsid w:val="000A59B6"/>
    <w:rsid w:val="000A6394"/>
    <w:rsid w:val="000B7FED"/>
    <w:rsid w:val="000C038A"/>
    <w:rsid w:val="000C3017"/>
    <w:rsid w:val="000C6598"/>
    <w:rsid w:val="000D2948"/>
    <w:rsid w:val="000D44B3"/>
    <w:rsid w:val="000D5F84"/>
    <w:rsid w:val="000F0FD8"/>
    <w:rsid w:val="00107B79"/>
    <w:rsid w:val="0012175C"/>
    <w:rsid w:val="001270B4"/>
    <w:rsid w:val="00145D43"/>
    <w:rsid w:val="001479C7"/>
    <w:rsid w:val="00147C27"/>
    <w:rsid w:val="00153E9F"/>
    <w:rsid w:val="001607D1"/>
    <w:rsid w:val="00161F43"/>
    <w:rsid w:val="00192C46"/>
    <w:rsid w:val="001A08B3"/>
    <w:rsid w:val="001A1A64"/>
    <w:rsid w:val="001A7037"/>
    <w:rsid w:val="001A7B60"/>
    <w:rsid w:val="001B52F0"/>
    <w:rsid w:val="001B7A65"/>
    <w:rsid w:val="001C6648"/>
    <w:rsid w:val="001D6E7D"/>
    <w:rsid w:val="001E41F3"/>
    <w:rsid w:val="001E44BC"/>
    <w:rsid w:val="001E49B0"/>
    <w:rsid w:val="001F4F3C"/>
    <w:rsid w:val="00202000"/>
    <w:rsid w:val="00212EC1"/>
    <w:rsid w:val="00221460"/>
    <w:rsid w:val="00230F23"/>
    <w:rsid w:val="00236F53"/>
    <w:rsid w:val="002456B0"/>
    <w:rsid w:val="0026004D"/>
    <w:rsid w:val="002640DD"/>
    <w:rsid w:val="00275D12"/>
    <w:rsid w:val="00284FEB"/>
    <w:rsid w:val="002860C4"/>
    <w:rsid w:val="00287B53"/>
    <w:rsid w:val="002A460A"/>
    <w:rsid w:val="002A5960"/>
    <w:rsid w:val="002B3452"/>
    <w:rsid w:val="002B5741"/>
    <w:rsid w:val="002C6370"/>
    <w:rsid w:val="002D7ECB"/>
    <w:rsid w:val="002E136E"/>
    <w:rsid w:val="002E472E"/>
    <w:rsid w:val="002E5590"/>
    <w:rsid w:val="002F0261"/>
    <w:rsid w:val="00303255"/>
    <w:rsid w:val="00305409"/>
    <w:rsid w:val="0031278F"/>
    <w:rsid w:val="00326005"/>
    <w:rsid w:val="003473A0"/>
    <w:rsid w:val="003575D4"/>
    <w:rsid w:val="00357A2B"/>
    <w:rsid w:val="0036079B"/>
    <w:rsid w:val="003609EF"/>
    <w:rsid w:val="0036231A"/>
    <w:rsid w:val="003649C9"/>
    <w:rsid w:val="00372B2C"/>
    <w:rsid w:val="00374241"/>
    <w:rsid w:val="00374DD4"/>
    <w:rsid w:val="00385476"/>
    <w:rsid w:val="00386332"/>
    <w:rsid w:val="003A30FF"/>
    <w:rsid w:val="003A5975"/>
    <w:rsid w:val="003B7EFA"/>
    <w:rsid w:val="003C1BB5"/>
    <w:rsid w:val="003C2AFD"/>
    <w:rsid w:val="003C5311"/>
    <w:rsid w:val="003D2BB3"/>
    <w:rsid w:val="003E0BB7"/>
    <w:rsid w:val="003E1A36"/>
    <w:rsid w:val="003E5D9A"/>
    <w:rsid w:val="003F427B"/>
    <w:rsid w:val="00410371"/>
    <w:rsid w:val="00421378"/>
    <w:rsid w:val="004242F1"/>
    <w:rsid w:val="004250C7"/>
    <w:rsid w:val="00455609"/>
    <w:rsid w:val="00460F3B"/>
    <w:rsid w:val="004752E5"/>
    <w:rsid w:val="00483DBC"/>
    <w:rsid w:val="00487DD2"/>
    <w:rsid w:val="004A3F7D"/>
    <w:rsid w:val="004B75B7"/>
    <w:rsid w:val="004C0B6A"/>
    <w:rsid w:val="004D5E28"/>
    <w:rsid w:val="004E3654"/>
    <w:rsid w:val="004E430D"/>
    <w:rsid w:val="00500609"/>
    <w:rsid w:val="0050622E"/>
    <w:rsid w:val="005141D9"/>
    <w:rsid w:val="0051580D"/>
    <w:rsid w:val="0051747F"/>
    <w:rsid w:val="00517ED7"/>
    <w:rsid w:val="00525CB1"/>
    <w:rsid w:val="005405F3"/>
    <w:rsid w:val="00547111"/>
    <w:rsid w:val="005564AB"/>
    <w:rsid w:val="0057079B"/>
    <w:rsid w:val="005722A5"/>
    <w:rsid w:val="0057322A"/>
    <w:rsid w:val="00581B5B"/>
    <w:rsid w:val="00581BD0"/>
    <w:rsid w:val="00592D74"/>
    <w:rsid w:val="0059589E"/>
    <w:rsid w:val="005B25FE"/>
    <w:rsid w:val="005B7C7C"/>
    <w:rsid w:val="005C50F5"/>
    <w:rsid w:val="005C64BC"/>
    <w:rsid w:val="005D361F"/>
    <w:rsid w:val="005E1A85"/>
    <w:rsid w:val="005E2C44"/>
    <w:rsid w:val="005F346F"/>
    <w:rsid w:val="005F51E0"/>
    <w:rsid w:val="005F7D01"/>
    <w:rsid w:val="006048D7"/>
    <w:rsid w:val="006108B5"/>
    <w:rsid w:val="00621188"/>
    <w:rsid w:val="00624683"/>
    <w:rsid w:val="006249DE"/>
    <w:rsid w:val="006257ED"/>
    <w:rsid w:val="00636872"/>
    <w:rsid w:val="00637579"/>
    <w:rsid w:val="0064113E"/>
    <w:rsid w:val="00653DE4"/>
    <w:rsid w:val="00661C9C"/>
    <w:rsid w:val="00665C47"/>
    <w:rsid w:val="00695808"/>
    <w:rsid w:val="006A14A2"/>
    <w:rsid w:val="006B46FB"/>
    <w:rsid w:val="006C21A6"/>
    <w:rsid w:val="006D0A0F"/>
    <w:rsid w:val="006E21FB"/>
    <w:rsid w:val="00701AFD"/>
    <w:rsid w:val="00703AFA"/>
    <w:rsid w:val="0071522F"/>
    <w:rsid w:val="0071600C"/>
    <w:rsid w:val="00744CDC"/>
    <w:rsid w:val="0075258B"/>
    <w:rsid w:val="00760AED"/>
    <w:rsid w:val="0076366F"/>
    <w:rsid w:val="00782AF3"/>
    <w:rsid w:val="00792342"/>
    <w:rsid w:val="00792715"/>
    <w:rsid w:val="0079333C"/>
    <w:rsid w:val="0079612B"/>
    <w:rsid w:val="007977A8"/>
    <w:rsid w:val="007A62AD"/>
    <w:rsid w:val="007B3522"/>
    <w:rsid w:val="007B512A"/>
    <w:rsid w:val="007B5917"/>
    <w:rsid w:val="007C2097"/>
    <w:rsid w:val="007D6A07"/>
    <w:rsid w:val="007E2A31"/>
    <w:rsid w:val="007F53AA"/>
    <w:rsid w:val="007F545D"/>
    <w:rsid w:val="007F7259"/>
    <w:rsid w:val="008040A8"/>
    <w:rsid w:val="00812851"/>
    <w:rsid w:val="008257BD"/>
    <w:rsid w:val="00826CED"/>
    <w:rsid w:val="008279FA"/>
    <w:rsid w:val="00834770"/>
    <w:rsid w:val="0083509E"/>
    <w:rsid w:val="00841E69"/>
    <w:rsid w:val="008503F5"/>
    <w:rsid w:val="008568E0"/>
    <w:rsid w:val="008626E7"/>
    <w:rsid w:val="00864D08"/>
    <w:rsid w:val="00870EE7"/>
    <w:rsid w:val="00877BD3"/>
    <w:rsid w:val="008863B9"/>
    <w:rsid w:val="0088692D"/>
    <w:rsid w:val="00890CE4"/>
    <w:rsid w:val="00897FBA"/>
    <w:rsid w:val="008A45A6"/>
    <w:rsid w:val="008B5F6F"/>
    <w:rsid w:val="008D3CCC"/>
    <w:rsid w:val="008D7535"/>
    <w:rsid w:val="008F200B"/>
    <w:rsid w:val="008F3789"/>
    <w:rsid w:val="008F686C"/>
    <w:rsid w:val="00907550"/>
    <w:rsid w:val="009148DE"/>
    <w:rsid w:val="00916A6D"/>
    <w:rsid w:val="00927961"/>
    <w:rsid w:val="0093410C"/>
    <w:rsid w:val="00941E30"/>
    <w:rsid w:val="00945B5D"/>
    <w:rsid w:val="00951216"/>
    <w:rsid w:val="009531B0"/>
    <w:rsid w:val="009741B3"/>
    <w:rsid w:val="009777D9"/>
    <w:rsid w:val="009840F1"/>
    <w:rsid w:val="009850FC"/>
    <w:rsid w:val="00987990"/>
    <w:rsid w:val="00991B88"/>
    <w:rsid w:val="009A446E"/>
    <w:rsid w:val="009A4484"/>
    <w:rsid w:val="009A5753"/>
    <w:rsid w:val="009A579D"/>
    <w:rsid w:val="009B2673"/>
    <w:rsid w:val="009B4EB3"/>
    <w:rsid w:val="009E3297"/>
    <w:rsid w:val="009E5117"/>
    <w:rsid w:val="009F6ED4"/>
    <w:rsid w:val="009F734F"/>
    <w:rsid w:val="00A02D12"/>
    <w:rsid w:val="00A13893"/>
    <w:rsid w:val="00A208F6"/>
    <w:rsid w:val="00A246B6"/>
    <w:rsid w:val="00A27217"/>
    <w:rsid w:val="00A33A28"/>
    <w:rsid w:val="00A47E70"/>
    <w:rsid w:val="00A50CF0"/>
    <w:rsid w:val="00A5356E"/>
    <w:rsid w:val="00A542FA"/>
    <w:rsid w:val="00A668DA"/>
    <w:rsid w:val="00A72603"/>
    <w:rsid w:val="00A74C54"/>
    <w:rsid w:val="00A7671C"/>
    <w:rsid w:val="00A80467"/>
    <w:rsid w:val="00A815F8"/>
    <w:rsid w:val="00A9031E"/>
    <w:rsid w:val="00A948F9"/>
    <w:rsid w:val="00A963A8"/>
    <w:rsid w:val="00AA2CBC"/>
    <w:rsid w:val="00AA44CC"/>
    <w:rsid w:val="00AA74BA"/>
    <w:rsid w:val="00AB22BF"/>
    <w:rsid w:val="00AC22CA"/>
    <w:rsid w:val="00AC5820"/>
    <w:rsid w:val="00AD1CD8"/>
    <w:rsid w:val="00AE6F14"/>
    <w:rsid w:val="00AF678C"/>
    <w:rsid w:val="00AF6E8B"/>
    <w:rsid w:val="00AF7E1D"/>
    <w:rsid w:val="00B00EB5"/>
    <w:rsid w:val="00B1014D"/>
    <w:rsid w:val="00B13A30"/>
    <w:rsid w:val="00B21475"/>
    <w:rsid w:val="00B258BB"/>
    <w:rsid w:val="00B31248"/>
    <w:rsid w:val="00B45521"/>
    <w:rsid w:val="00B45A8D"/>
    <w:rsid w:val="00B47919"/>
    <w:rsid w:val="00B52E42"/>
    <w:rsid w:val="00B5330C"/>
    <w:rsid w:val="00B65338"/>
    <w:rsid w:val="00B67B97"/>
    <w:rsid w:val="00B70DF5"/>
    <w:rsid w:val="00B74AD7"/>
    <w:rsid w:val="00B75CA2"/>
    <w:rsid w:val="00B76FF5"/>
    <w:rsid w:val="00B81391"/>
    <w:rsid w:val="00B82746"/>
    <w:rsid w:val="00B874B9"/>
    <w:rsid w:val="00B968C8"/>
    <w:rsid w:val="00B96F5C"/>
    <w:rsid w:val="00B97655"/>
    <w:rsid w:val="00BA3EC5"/>
    <w:rsid w:val="00BA51D9"/>
    <w:rsid w:val="00BB40E8"/>
    <w:rsid w:val="00BB5DFC"/>
    <w:rsid w:val="00BC193C"/>
    <w:rsid w:val="00BC2924"/>
    <w:rsid w:val="00BC4F74"/>
    <w:rsid w:val="00BC7D0E"/>
    <w:rsid w:val="00BD2621"/>
    <w:rsid w:val="00BD279D"/>
    <w:rsid w:val="00BD6BB8"/>
    <w:rsid w:val="00C01638"/>
    <w:rsid w:val="00C05B87"/>
    <w:rsid w:val="00C2697E"/>
    <w:rsid w:val="00C3795F"/>
    <w:rsid w:val="00C45F8B"/>
    <w:rsid w:val="00C55491"/>
    <w:rsid w:val="00C6465C"/>
    <w:rsid w:val="00C66BA2"/>
    <w:rsid w:val="00C70A78"/>
    <w:rsid w:val="00C77481"/>
    <w:rsid w:val="00C858FD"/>
    <w:rsid w:val="00C870F6"/>
    <w:rsid w:val="00C907B5"/>
    <w:rsid w:val="00C91E59"/>
    <w:rsid w:val="00C95985"/>
    <w:rsid w:val="00C979D8"/>
    <w:rsid w:val="00CA7EC3"/>
    <w:rsid w:val="00CB026D"/>
    <w:rsid w:val="00CB19A1"/>
    <w:rsid w:val="00CB286D"/>
    <w:rsid w:val="00CC28CC"/>
    <w:rsid w:val="00CC5026"/>
    <w:rsid w:val="00CC68D0"/>
    <w:rsid w:val="00CD0A03"/>
    <w:rsid w:val="00CD7D64"/>
    <w:rsid w:val="00CE2028"/>
    <w:rsid w:val="00CE39A4"/>
    <w:rsid w:val="00CE4D43"/>
    <w:rsid w:val="00CF00AA"/>
    <w:rsid w:val="00CF179E"/>
    <w:rsid w:val="00CF320D"/>
    <w:rsid w:val="00D03F9A"/>
    <w:rsid w:val="00D06D51"/>
    <w:rsid w:val="00D07ECC"/>
    <w:rsid w:val="00D11D60"/>
    <w:rsid w:val="00D23366"/>
    <w:rsid w:val="00D24991"/>
    <w:rsid w:val="00D34878"/>
    <w:rsid w:val="00D34FC1"/>
    <w:rsid w:val="00D36A1D"/>
    <w:rsid w:val="00D4264B"/>
    <w:rsid w:val="00D43310"/>
    <w:rsid w:val="00D45E02"/>
    <w:rsid w:val="00D50255"/>
    <w:rsid w:val="00D50CC6"/>
    <w:rsid w:val="00D53DE5"/>
    <w:rsid w:val="00D65C5A"/>
    <w:rsid w:val="00D66520"/>
    <w:rsid w:val="00D7130A"/>
    <w:rsid w:val="00D77463"/>
    <w:rsid w:val="00D84AE9"/>
    <w:rsid w:val="00D9124E"/>
    <w:rsid w:val="00D9406B"/>
    <w:rsid w:val="00D960A8"/>
    <w:rsid w:val="00D962A7"/>
    <w:rsid w:val="00D964FA"/>
    <w:rsid w:val="00DA2B77"/>
    <w:rsid w:val="00DE34CF"/>
    <w:rsid w:val="00DF08F7"/>
    <w:rsid w:val="00DF36EB"/>
    <w:rsid w:val="00DF3CEB"/>
    <w:rsid w:val="00DF61A8"/>
    <w:rsid w:val="00E00633"/>
    <w:rsid w:val="00E12EE2"/>
    <w:rsid w:val="00E13F3D"/>
    <w:rsid w:val="00E1722A"/>
    <w:rsid w:val="00E22E4B"/>
    <w:rsid w:val="00E34898"/>
    <w:rsid w:val="00E360E3"/>
    <w:rsid w:val="00E4275A"/>
    <w:rsid w:val="00E44080"/>
    <w:rsid w:val="00E46581"/>
    <w:rsid w:val="00E538B1"/>
    <w:rsid w:val="00E53A52"/>
    <w:rsid w:val="00E73CEE"/>
    <w:rsid w:val="00E76372"/>
    <w:rsid w:val="00E8050D"/>
    <w:rsid w:val="00E83676"/>
    <w:rsid w:val="00E83E60"/>
    <w:rsid w:val="00EB09B7"/>
    <w:rsid w:val="00EB1094"/>
    <w:rsid w:val="00EB20AB"/>
    <w:rsid w:val="00EB411F"/>
    <w:rsid w:val="00EE7D7C"/>
    <w:rsid w:val="00F12C39"/>
    <w:rsid w:val="00F25D98"/>
    <w:rsid w:val="00F262DA"/>
    <w:rsid w:val="00F300FB"/>
    <w:rsid w:val="00F34130"/>
    <w:rsid w:val="00F370D2"/>
    <w:rsid w:val="00F71682"/>
    <w:rsid w:val="00F71E29"/>
    <w:rsid w:val="00F81C31"/>
    <w:rsid w:val="00F87899"/>
    <w:rsid w:val="00F902EC"/>
    <w:rsid w:val="00F9066D"/>
    <w:rsid w:val="00F9530C"/>
    <w:rsid w:val="00FA1CBF"/>
    <w:rsid w:val="00FB6386"/>
    <w:rsid w:val="00FC7F4D"/>
    <w:rsid w:val="00FD0626"/>
    <w:rsid w:val="00FD3492"/>
    <w:rsid w:val="00FD6385"/>
    <w:rsid w:val="00FE6C28"/>
    <w:rsid w:val="00FF12E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2nd level,H2,UNDERRUBRIK 1-2,†berschrift 2,õberschrift 2"/>
    <w:basedOn w:val="Heading1"/>
    <w:next w:val="Normal"/>
    <w:link w:val="Heading2Char"/>
    <w:qFormat/>
    <w:rsid w:val="00F9066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F9066D"/>
    <w:pPr>
      <w:spacing w:before="120"/>
      <w:outlineLvl w:val="2"/>
    </w:pPr>
    <w:rPr>
      <w:sz w:val="28"/>
    </w:rPr>
  </w:style>
  <w:style w:type="paragraph" w:styleId="Heading4">
    <w:name w:val="heading 4"/>
    <w:basedOn w:val="Heading3"/>
    <w:next w:val="Normal"/>
    <w:link w:val="Heading4Char"/>
    <w:qFormat/>
    <w:rsid w:val="00F9066D"/>
    <w:pPr>
      <w:ind w:left="1418" w:hanging="1418"/>
      <w:outlineLvl w:val="3"/>
    </w:pPr>
    <w:rPr>
      <w:sz w:val="24"/>
    </w:rPr>
  </w:style>
  <w:style w:type="paragraph" w:styleId="Heading5">
    <w:name w:val="heading 5"/>
    <w:basedOn w:val="Heading4"/>
    <w:next w:val="Normal"/>
    <w:qFormat/>
    <w:rsid w:val="00F9066D"/>
    <w:pPr>
      <w:ind w:left="1701" w:hanging="1701"/>
      <w:outlineLvl w:val="4"/>
    </w:pPr>
    <w:rPr>
      <w:sz w:val="22"/>
    </w:rPr>
  </w:style>
  <w:style w:type="paragraph" w:styleId="Heading6">
    <w:name w:val="heading 6"/>
    <w:basedOn w:val="H6"/>
    <w:next w:val="Normal"/>
    <w:qFormat/>
    <w:rsid w:val="00F9066D"/>
    <w:pPr>
      <w:outlineLvl w:val="5"/>
    </w:pPr>
  </w:style>
  <w:style w:type="paragraph" w:styleId="Heading7">
    <w:name w:val="heading 7"/>
    <w:basedOn w:val="H6"/>
    <w:next w:val="Normal"/>
    <w:qFormat/>
    <w:rsid w:val="00F9066D"/>
    <w:pPr>
      <w:outlineLvl w:val="6"/>
    </w:pPr>
  </w:style>
  <w:style w:type="paragraph" w:styleId="Heading8">
    <w:name w:val="heading 8"/>
    <w:basedOn w:val="Heading1"/>
    <w:next w:val="Normal"/>
    <w:qFormat/>
    <w:rsid w:val="00F9066D"/>
    <w:pPr>
      <w:ind w:left="0" w:firstLine="0"/>
      <w:outlineLvl w:val="7"/>
    </w:pPr>
  </w:style>
  <w:style w:type="paragraph" w:styleId="Heading9">
    <w:name w:val="heading 9"/>
    <w:basedOn w:val="Heading8"/>
    <w:next w:val="Normal"/>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9066D"/>
    <w:pPr>
      <w:spacing w:before="180"/>
      <w:ind w:left="2693" w:hanging="2693"/>
    </w:pPr>
    <w:rPr>
      <w:b/>
    </w:rPr>
  </w:style>
  <w:style w:type="paragraph" w:styleId="TOC1">
    <w:name w:val="toc 1"/>
    <w:semiHidden/>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9066D"/>
    <w:pPr>
      <w:ind w:left="1701" w:hanging="1701"/>
    </w:pPr>
  </w:style>
  <w:style w:type="paragraph" w:styleId="TOC4">
    <w:name w:val="toc 4"/>
    <w:basedOn w:val="TOC3"/>
    <w:semiHidden/>
    <w:rsid w:val="00F9066D"/>
    <w:pPr>
      <w:ind w:left="1418" w:hanging="1418"/>
    </w:pPr>
  </w:style>
  <w:style w:type="paragraph" w:styleId="TOC3">
    <w:name w:val="toc 3"/>
    <w:basedOn w:val="TOC2"/>
    <w:semiHidden/>
    <w:rsid w:val="00F9066D"/>
    <w:pPr>
      <w:ind w:left="1134" w:hanging="1134"/>
    </w:pPr>
  </w:style>
  <w:style w:type="paragraph" w:styleId="TOC2">
    <w:name w:val="toc 2"/>
    <w:basedOn w:val="TOC1"/>
    <w:semiHidden/>
    <w:rsid w:val="00F9066D"/>
    <w:pPr>
      <w:keepNext w:val="0"/>
      <w:spacing w:before="0"/>
      <w:ind w:left="851" w:hanging="851"/>
    </w:pPr>
    <w:rPr>
      <w:sz w:val="20"/>
    </w:rPr>
  </w:style>
  <w:style w:type="paragraph" w:styleId="Index2">
    <w:name w:val="index 2"/>
    <w:basedOn w:val="Index1"/>
    <w:semiHidden/>
    <w:rsid w:val="00F9066D"/>
    <w:pPr>
      <w:ind w:left="284"/>
    </w:pPr>
  </w:style>
  <w:style w:type="paragraph" w:styleId="Index1">
    <w:name w:val="index 1"/>
    <w:basedOn w:val="Normal"/>
    <w:semiHidden/>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F9066D"/>
    <w:pPr>
      <w:outlineLvl w:val="9"/>
    </w:pPr>
  </w:style>
  <w:style w:type="paragraph" w:styleId="ListNumber2">
    <w:name w:val="List Number 2"/>
    <w:basedOn w:val="ListNumber"/>
    <w:rsid w:val="00F9066D"/>
    <w:pPr>
      <w:ind w:left="851"/>
    </w:pPr>
  </w:style>
  <w:style w:type="paragraph" w:styleId="Header">
    <w:name w:val="heade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F9066D"/>
    <w:rPr>
      <w:b/>
      <w:position w:val="6"/>
      <w:sz w:val="16"/>
    </w:rPr>
  </w:style>
  <w:style w:type="paragraph" w:styleId="FootnoteText">
    <w:name w:val="footnote text"/>
    <w:basedOn w:val="Normal"/>
    <w:semiHidden/>
    <w:rsid w:val="00F9066D"/>
    <w:pPr>
      <w:keepLines/>
      <w:spacing w:after="0"/>
      <w:ind w:left="454" w:hanging="454"/>
    </w:pPr>
    <w:rPr>
      <w:sz w:val="16"/>
    </w:rPr>
  </w:style>
  <w:style w:type="paragraph" w:customStyle="1" w:styleId="TAH">
    <w:name w:val="TAH"/>
    <w:basedOn w:val="TAC"/>
    <w:link w:val="TAHCar"/>
    <w:qFormat/>
    <w:rsid w:val="00F9066D"/>
    <w:rPr>
      <w:b/>
    </w:rPr>
  </w:style>
  <w:style w:type="paragraph" w:customStyle="1" w:styleId="TAC">
    <w:name w:val="TAC"/>
    <w:basedOn w:val="TAL"/>
    <w:link w:val="TACChar"/>
    <w:qFormat/>
    <w:rsid w:val="00F9066D"/>
    <w:pPr>
      <w:jc w:val="center"/>
    </w:pPr>
  </w:style>
  <w:style w:type="paragraph" w:customStyle="1" w:styleId="TF">
    <w:name w:val="TF"/>
    <w:basedOn w:val="TH"/>
    <w:link w:val="TFChar"/>
    <w:qFormat/>
    <w:rsid w:val="00F9066D"/>
    <w:pPr>
      <w:keepNext w:val="0"/>
      <w:spacing w:before="0" w:after="240"/>
    </w:pPr>
  </w:style>
  <w:style w:type="paragraph" w:customStyle="1" w:styleId="NO">
    <w:name w:val="NO"/>
    <w:basedOn w:val="Normal"/>
    <w:link w:val="NOChar"/>
    <w:qFormat/>
    <w:rsid w:val="00F9066D"/>
    <w:pPr>
      <w:keepLines/>
      <w:ind w:left="1135" w:hanging="851"/>
    </w:pPr>
  </w:style>
  <w:style w:type="paragraph" w:styleId="TOC9">
    <w:name w:val="toc 9"/>
    <w:basedOn w:val="TOC8"/>
    <w:semiHidden/>
    <w:rsid w:val="00F9066D"/>
    <w:pPr>
      <w:ind w:left="1418" w:hanging="1418"/>
    </w:pPr>
  </w:style>
  <w:style w:type="paragraph" w:customStyle="1" w:styleId="EX">
    <w:name w:val="EX"/>
    <w:basedOn w:val="Normal"/>
    <w:rsid w:val="00F9066D"/>
    <w:pPr>
      <w:keepLines/>
      <w:ind w:left="1702" w:hanging="1418"/>
    </w:pPr>
  </w:style>
  <w:style w:type="paragraph" w:customStyle="1" w:styleId="FP">
    <w:name w:val="FP"/>
    <w:basedOn w:val="Normal"/>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Normal"/>
    <w:semiHidden/>
    <w:rsid w:val="00F9066D"/>
    <w:pPr>
      <w:ind w:left="1985" w:hanging="1985"/>
    </w:pPr>
  </w:style>
  <w:style w:type="paragraph" w:styleId="TOC7">
    <w:name w:val="toc 7"/>
    <w:basedOn w:val="TOC6"/>
    <w:next w:val="Normal"/>
    <w:semiHidden/>
    <w:rsid w:val="00F9066D"/>
    <w:pPr>
      <w:ind w:left="2268" w:hanging="2268"/>
    </w:pPr>
  </w:style>
  <w:style w:type="paragraph" w:styleId="ListBullet2">
    <w:name w:val="List Bullet 2"/>
    <w:basedOn w:val="ListBullet"/>
    <w:rsid w:val="00F9066D"/>
    <w:pPr>
      <w:ind w:left="851"/>
    </w:pPr>
  </w:style>
  <w:style w:type="paragraph" w:styleId="ListBullet3">
    <w:name w:val="List Bullet 3"/>
    <w:basedOn w:val="ListBullet2"/>
    <w:rsid w:val="00F9066D"/>
    <w:pPr>
      <w:ind w:left="1135"/>
    </w:pPr>
  </w:style>
  <w:style w:type="paragraph" w:styleId="ListNumber">
    <w:name w:val="List Number"/>
    <w:basedOn w:val="List"/>
    <w:rsid w:val="00F9066D"/>
  </w:style>
  <w:style w:type="paragraph" w:customStyle="1" w:styleId="EQ">
    <w:name w:val="EQ"/>
    <w:basedOn w:val="Normal"/>
    <w:next w:val="Normal"/>
    <w:rsid w:val="00F9066D"/>
    <w:pPr>
      <w:keepLines/>
      <w:tabs>
        <w:tab w:val="center" w:pos="4536"/>
        <w:tab w:val="right" w:pos="9072"/>
      </w:tabs>
    </w:pPr>
    <w:rPr>
      <w:noProof/>
    </w:rPr>
  </w:style>
  <w:style w:type="paragraph" w:customStyle="1" w:styleId="TH">
    <w:name w:val="TH"/>
    <w:basedOn w:val="Normal"/>
    <w:link w:val="THChar"/>
    <w:qFormat/>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Heading5"/>
    <w:next w:val="Normal"/>
    <w:rsid w:val="00F9066D"/>
    <w:pPr>
      <w:ind w:left="1985" w:hanging="1985"/>
      <w:outlineLvl w:val="9"/>
    </w:pPr>
    <w:rPr>
      <w:sz w:val="20"/>
    </w:rPr>
  </w:style>
  <w:style w:type="paragraph" w:customStyle="1" w:styleId="TAN">
    <w:name w:val="TAN"/>
    <w:basedOn w:val="TAL"/>
    <w:link w:val="TANChar"/>
    <w:qFormat/>
    <w:rsid w:val="00F9066D"/>
    <w:pPr>
      <w:ind w:left="851" w:hanging="851"/>
    </w:pPr>
  </w:style>
  <w:style w:type="paragraph" w:customStyle="1" w:styleId="TAL">
    <w:name w:val="TAL"/>
    <w:basedOn w:val="Normal"/>
    <w:link w:val="TALChar"/>
    <w:qFormat/>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List2">
    <w:name w:val="List 2"/>
    <w:basedOn w:val="List"/>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F9066D"/>
    <w:pPr>
      <w:ind w:left="1135"/>
    </w:pPr>
  </w:style>
  <w:style w:type="paragraph" w:styleId="List4">
    <w:name w:val="List 4"/>
    <w:basedOn w:val="List3"/>
    <w:rsid w:val="00F9066D"/>
    <w:pPr>
      <w:ind w:left="1418"/>
    </w:pPr>
  </w:style>
  <w:style w:type="paragraph" w:styleId="List5">
    <w:name w:val="List 5"/>
    <w:basedOn w:val="List4"/>
    <w:rsid w:val="00F9066D"/>
    <w:pPr>
      <w:ind w:left="1702"/>
    </w:pPr>
  </w:style>
  <w:style w:type="paragraph" w:customStyle="1" w:styleId="EditorsNote">
    <w:name w:val="Editor's Note"/>
    <w:basedOn w:val="NO"/>
    <w:rsid w:val="00F9066D"/>
    <w:rPr>
      <w:color w:val="FF0000"/>
    </w:rPr>
  </w:style>
  <w:style w:type="paragraph" w:styleId="List">
    <w:name w:val="List"/>
    <w:basedOn w:val="Normal"/>
    <w:rsid w:val="00F9066D"/>
    <w:pPr>
      <w:ind w:left="568" w:hanging="284"/>
    </w:pPr>
  </w:style>
  <w:style w:type="paragraph" w:styleId="ListBullet">
    <w:name w:val="List Bullet"/>
    <w:basedOn w:val="List"/>
    <w:rsid w:val="00F9066D"/>
  </w:style>
  <w:style w:type="paragraph" w:styleId="ListBullet4">
    <w:name w:val="List Bullet 4"/>
    <w:basedOn w:val="ListBullet3"/>
    <w:rsid w:val="00F9066D"/>
    <w:pPr>
      <w:ind w:left="1418"/>
    </w:pPr>
  </w:style>
  <w:style w:type="paragraph" w:styleId="ListBullet5">
    <w:name w:val="List Bullet 5"/>
    <w:basedOn w:val="ListBullet4"/>
    <w:rsid w:val="00F9066D"/>
    <w:pPr>
      <w:ind w:left="1702"/>
    </w:pPr>
  </w:style>
  <w:style w:type="paragraph" w:customStyle="1" w:styleId="B1">
    <w:name w:val="B1"/>
    <w:basedOn w:val="List"/>
    <w:link w:val="B1Char"/>
    <w:qFormat/>
    <w:rsid w:val="00F9066D"/>
  </w:style>
  <w:style w:type="paragraph" w:customStyle="1" w:styleId="B2">
    <w:name w:val="B2"/>
    <w:basedOn w:val="List2"/>
    <w:link w:val="B2Char"/>
    <w:qFormat/>
    <w:rsid w:val="00F9066D"/>
  </w:style>
  <w:style w:type="paragraph" w:customStyle="1" w:styleId="B3">
    <w:name w:val="B3"/>
    <w:basedOn w:val="List3"/>
    <w:rsid w:val="00F9066D"/>
  </w:style>
  <w:style w:type="paragraph" w:customStyle="1" w:styleId="B4">
    <w:name w:val="B4"/>
    <w:basedOn w:val="List4"/>
    <w:rsid w:val="00F9066D"/>
  </w:style>
  <w:style w:type="paragraph" w:customStyle="1" w:styleId="B5">
    <w:name w:val="B5"/>
    <w:basedOn w:val="List5"/>
    <w:rsid w:val="00F9066D"/>
  </w:style>
  <w:style w:type="paragraph" w:styleId="Footer">
    <w:name w:val="footer"/>
    <w:basedOn w:val="Header"/>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4Char">
    <w:name w:val="Heading 4 Char"/>
    <w:basedOn w:val="DefaultParagraphFont"/>
    <w:link w:val="Heading4"/>
    <w:qFormat/>
    <w:rsid w:val="005D361F"/>
    <w:rPr>
      <w:rFonts w:ascii="Arial" w:hAnsi="Arial"/>
      <w:sz w:val="24"/>
      <w:lang w:val="en-GB" w:eastAsia="en-GB"/>
    </w:rPr>
  </w:style>
  <w:style w:type="character" w:customStyle="1" w:styleId="THChar">
    <w:name w:val="TH Char"/>
    <w:link w:val="TH"/>
    <w:qFormat/>
    <w:locked/>
    <w:rsid w:val="005D361F"/>
    <w:rPr>
      <w:rFonts w:ascii="Arial" w:hAnsi="Arial"/>
      <w:b/>
      <w:lang w:val="en-GB" w:eastAsia="en-GB"/>
    </w:rPr>
  </w:style>
  <w:style w:type="character" w:customStyle="1" w:styleId="TALChar">
    <w:name w:val="TAL Char"/>
    <w:link w:val="TAL"/>
    <w:qFormat/>
    <w:rsid w:val="005D361F"/>
    <w:rPr>
      <w:rFonts w:ascii="Arial" w:hAnsi="Arial"/>
      <w:sz w:val="18"/>
      <w:lang w:val="en-GB" w:eastAsia="en-GB"/>
    </w:rPr>
  </w:style>
  <w:style w:type="character" w:customStyle="1" w:styleId="TAHCar">
    <w:name w:val="TAH Car"/>
    <w:link w:val="TAH"/>
    <w:qFormat/>
    <w:rsid w:val="005D361F"/>
    <w:rPr>
      <w:rFonts w:ascii="Arial" w:hAnsi="Arial"/>
      <w:b/>
      <w:sz w:val="18"/>
      <w:lang w:val="en-GB" w:eastAsia="en-GB"/>
    </w:rPr>
  </w:style>
  <w:style w:type="character" w:customStyle="1" w:styleId="TACChar">
    <w:name w:val="TAC Char"/>
    <w:link w:val="TAC"/>
    <w:qFormat/>
    <w:locked/>
    <w:rsid w:val="005D361F"/>
    <w:rPr>
      <w:rFonts w:ascii="Arial" w:hAnsi="Arial"/>
      <w:sz w:val="18"/>
      <w:lang w:val="en-GB" w:eastAsia="en-GB"/>
    </w:rPr>
  </w:style>
  <w:style w:type="character" w:customStyle="1" w:styleId="TANChar">
    <w:name w:val="TAN Char"/>
    <w:link w:val="TAN"/>
    <w:qFormat/>
    <w:locked/>
    <w:rsid w:val="005D361F"/>
    <w:rPr>
      <w:rFonts w:ascii="Arial" w:hAnsi="Arial"/>
      <w:sz w:val="18"/>
      <w:lang w:val="en-GB" w:eastAsia="en-GB"/>
    </w:rPr>
  </w:style>
  <w:style w:type="paragraph" w:styleId="Revision">
    <w:name w:val="Revision"/>
    <w:hidden/>
    <w:uiPriority w:val="99"/>
    <w:semiHidden/>
    <w:rsid w:val="00D53DE5"/>
    <w:rPr>
      <w:rFonts w:ascii="Times New Roman" w:hAnsi="Times New Roman"/>
      <w:lang w:val="en-GB" w:eastAsia="en-GB"/>
    </w:rPr>
  </w:style>
  <w:style w:type="character" w:customStyle="1" w:styleId="B1Char">
    <w:name w:val="B1 Char"/>
    <w:link w:val="B1"/>
    <w:qFormat/>
    <w:rsid w:val="00B75CA2"/>
    <w:rPr>
      <w:rFonts w:ascii="Times New Roman" w:hAnsi="Times New Roman"/>
      <w:lang w:val="en-GB" w:eastAsia="en-GB"/>
    </w:rPr>
  </w:style>
  <w:style w:type="character" w:customStyle="1" w:styleId="Heading2Char">
    <w:name w:val="Heading 2 Char"/>
    <w:aliases w:val="h2 Char,2nd level Char,H2 Char,UNDERRUBRIK 1-2 Char,†berschrift 2 Char,õberschrift 2 Char"/>
    <w:basedOn w:val="DefaultParagraphFont"/>
    <w:link w:val="Heading2"/>
    <w:rsid w:val="00BC7D0E"/>
    <w:rPr>
      <w:rFonts w:ascii="Arial" w:hAnsi="Arial"/>
      <w:sz w:val="32"/>
      <w:lang w:val="en-GB" w:eastAsia="en-GB"/>
    </w:rPr>
  </w:style>
  <w:style w:type="paragraph" w:styleId="NormalWeb">
    <w:name w:val="Normal (Web)"/>
    <w:basedOn w:val="Normal"/>
    <w:uiPriority w:val="99"/>
    <w:semiHidden/>
    <w:unhideWhenUsed/>
    <w:rsid w:val="00BC7D0E"/>
    <w:pPr>
      <w:overflowPunct/>
      <w:autoSpaceDE/>
      <w:autoSpaceDN/>
      <w:adjustRightInd/>
      <w:spacing w:before="100" w:beforeAutospacing="1" w:after="100" w:afterAutospacing="1"/>
      <w:textAlignment w:val="auto"/>
    </w:pPr>
    <w:rPr>
      <w:sz w:val="24"/>
      <w:szCs w:val="24"/>
      <w:lang w:val="en-US" w:eastAsia="en-US"/>
    </w:rPr>
  </w:style>
  <w:style w:type="character" w:styleId="Strong">
    <w:name w:val="Strong"/>
    <w:basedOn w:val="DefaultParagraphFont"/>
    <w:uiPriority w:val="22"/>
    <w:qFormat/>
    <w:rsid w:val="00BC7D0E"/>
    <w:rPr>
      <w:b/>
      <w:bCs/>
    </w:rPr>
  </w:style>
  <w:style w:type="character" w:customStyle="1" w:styleId="Heading3Char">
    <w:name w:val="Heading 3 Char"/>
    <w:aliases w:val="H3 Char"/>
    <w:basedOn w:val="DefaultParagraphFont"/>
    <w:link w:val="Heading3"/>
    <w:rsid w:val="003F427B"/>
    <w:rPr>
      <w:rFonts w:ascii="Arial" w:hAnsi="Arial"/>
      <w:sz w:val="28"/>
      <w:lang w:val="en-GB" w:eastAsia="en-GB"/>
    </w:rPr>
  </w:style>
  <w:style w:type="character" w:customStyle="1" w:styleId="B2Char">
    <w:name w:val="B2 Char"/>
    <w:link w:val="B2"/>
    <w:qFormat/>
    <w:locked/>
    <w:rsid w:val="00E73CEE"/>
    <w:rPr>
      <w:rFonts w:ascii="Times New Roman" w:hAnsi="Times New Roman"/>
      <w:lang w:val="en-GB" w:eastAsia="en-GB"/>
    </w:rPr>
  </w:style>
  <w:style w:type="character" w:customStyle="1" w:styleId="NOChar">
    <w:name w:val="NO Char"/>
    <w:link w:val="NO"/>
    <w:qFormat/>
    <w:locked/>
    <w:rsid w:val="00374241"/>
    <w:rPr>
      <w:rFonts w:ascii="Times New Roman" w:hAnsi="Times New Roman"/>
      <w:lang w:val="en-GB" w:eastAsia="en-GB"/>
    </w:rPr>
  </w:style>
  <w:style w:type="character" w:customStyle="1" w:styleId="CommentTextChar">
    <w:name w:val="Comment Text Char"/>
    <w:basedOn w:val="DefaultParagraphFont"/>
    <w:link w:val="CommentText"/>
    <w:semiHidden/>
    <w:rsid w:val="00BC2924"/>
    <w:rPr>
      <w:rFonts w:ascii="Times New Roman" w:hAnsi="Times New Roman"/>
      <w:lang w:val="en-GB" w:eastAsia="en-GB"/>
    </w:rPr>
  </w:style>
  <w:style w:type="character" w:customStyle="1" w:styleId="TFChar">
    <w:name w:val="TF Char"/>
    <w:link w:val="TF"/>
    <w:qFormat/>
    <w:rsid w:val="00460F3B"/>
    <w:rPr>
      <w:rFonts w:ascii="Arial"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s://www.3gpp.org/Change-Requests"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NOC_ClusterName xmlns="2f6a910d-138e-42c1-8e8a-320c1b7cf3f7">LTR 5G for Verticals</TNOC_ClusterName>
    <bac4ab11065f4f6c809c820c57e320e5 xmlns="02243f52-d61c-4010-b34f-e1158c0d2013">
      <Terms xmlns="http://schemas.microsoft.com/office/infopath/2007/PartnerControls"/>
    </bac4ab11065f4f6c809c820c57e320e5>
    <TNOC_ClusterId xmlns="2f6a910d-138e-42c1-8e8a-320c1b7cf3f7">95393</TNOC_ClusterId>
    <TaxCatchAll xmlns="02243f52-d61c-4010-b34f-e1158c0d2013">
      <Value>5</Value>
      <Value>3</Value>
    </TaxCatchAll>
    <h15fbb78f4cb41d290e72f301ea2865f xmlns="02243f52-d61c-4010-b34f-e1158c0d2013">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cf581d8792c646118aad2c2c4ecdfa8c xmlns="02243f52-d61c-4010-b34f-e1158c0d2013">
      <Terms xmlns="http://schemas.microsoft.com/office/infopath/2007/PartnerControls"/>
    </cf581d8792c646118aad2c2c4ecdfa8c>
    <lcf76f155ced4ddcb4097134ff3c332f xmlns="e4881942-26a3-4bbb-a510-355e4f7654cb">
      <Terms xmlns="http://schemas.microsoft.com/office/infopath/2007/PartnerControls"/>
    </lcf76f155ced4ddcb4097134ff3c332f>
    <lca20d149a844688b6abf34073d5c21d xmlns="02243f52-d61c-4010-b34f-e1158c0d2013">
      <Terms xmlns="http://schemas.microsoft.com/office/infopath/2007/PartnerControls"/>
    </lca20d149a844688b6abf34073d5c21d>
    <n2a7a23bcc2241cb9261f9a914c7c1bb xmlns="02243f52-d61c-4010-b34f-e1158c0d2013">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_dlc_DocId xmlns="02243f52-d61c-4010-b34f-e1158c0d2013">QKD4JZSEVWX3-916093280-48090</_dlc_DocId>
    <_dlc_DocIdUrl xmlns="02243f52-d61c-4010-b34f-e1158c0d2013">
      <Url>https://365tno.sharepoint.com/teams/T95393/_layouts/15/DocIdRedir.aspx?ID=QKD4JZSEVWX3-916093280-48090</Url>
      <Description>QKD4JZSEVWX3-916093280-48090</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80B5B69589661949918B8F261F1D4FF3" ma:contentTypeVersion="18" ma:contentTypeDescription=" " ma:contentTypeScope="" ma:versionID="a0135558164749d83f3e77da95732d47">
  <xsd:schema xmlns:xsd="http://www.w3.org/2001/XMLSchema" xmlns:xs="http://www.w3.org/2001/XMLSchema" xmlns:p="http://schemas.microsoft.com/office/2006/metadata/properties" xmlns:ns2="02243f52-d61c-4010-b34f-e1158c0d2013" xmlns:ns3="2f6a910d-138e-42c1-8e8a-320c1b7cf3f7" xmlns:ns5="e4881942-26a3-4bbb-a510-355e4f7654cb" targetNamespace="http://schemas.microsoft.com/office/2006/metadata/properties" ma:root="true" ma:fieldsID="e390643ce266ac8c92ede22fc469ce58" ns2:_="" ns3:_="" ns5:_="">
    <xsd:import namespace="02243f52-d61c-4010-b34f-e1158c0d2013"/>
    <xsd:import namespace="2f6a910d-138e-42c1-8e8a-320c1b7cf3f7"/>
    <xsd:import namespace="e4881942-26a3-4bbb-a510-355e4f7654cb"/>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cf581d8792c646118aad2c2c4ecdfa8c" minOccurs="0"/>
                <xsd:element ref="ns2:bac4ab11065f4f6c809c820c57e320e5" minOccurs="0"/>
                <xsd:element ref="ns2:SharedWithUsers" minOccurs="0"/>
                <xsd:element ref="ns2:SharedWithDetails" minOccurs="0"/>
                <xsd:element ref="ns5:MediaServiceMetadata" minOccurs="0"/>
                <xsd:element ref="ns5:MediaServiceFastMetadata" minOccurs="0"/>
                <xsd:element ref="ns5:MediaServiceAutoKeyPoints" minOccurs="0"/>
                <xsd:element ref="ns5:MediaServiceKeyPoints" minOccurs="0"/>
                <xsd:element ref="ns5:MediaServiceDateTaken" minOccurs="0"/>
                <xsd:element ref="ns5:MediaServiceAutoTags" minOccurs="0"/>
                <xsd:element ref="ns5:MediaServiceGenerationTime" minOccurs="0"/>
                <xsd:element ref="ns5:MediaServiceEventHashCode" minOccurs="0"/>
                <xsd:element ref="ns5:MediaServiceOCR" minOccurs="0"/>
                <xsd:element ref="ns5:MediaServiceLocation" minOccurs="0"/>
                <xsd:element ref="ns5:lcf76f155ced4ddcb4097134ff3c332f" minOccurs="0"/>
                <xsd:element ref="ns5:MediaLengthInSeconds"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243f52-d61c-4010-b34f-e1158c0d201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default="3;#Team|c614ed86-6527-4042-aa9d-da80e2b69463"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73dabb65-a609-4154-9c01-862ecb906fe1}" ma:internalName="TaxCatchAll" ma:showField="CatchAllData"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73dabb65-a609-4154-9c01-862ecb906fe1}" ma:internalName="TaxCatchAllLabel" ma:readOnly="true" ma:showField="CatchAllDataLabel"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default="5;#TNO Internal|1a23c89f-ef54-4907-86fd-8242403ff722"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cf581d8792c646118aad2c2c4ecdfa8c" ma:index="22" nillable="true" ma:taxonomy="true" ma:internalName="cf581d8792c646118aad2c2c4ecdfa8c" ma:taxonomyFieldName="TNOC_DocumentSetType" ma:displayName="Document set type" ma:readOnly="false" ma:fieldId="{cf581d87-92c6-4611-8aad-2c2c4ecdfa8c}" ma:sspId="7378aa68-586f-4892-bb77-0985b40f41a6" ma:termSetId="a8d4306b-62bf-468f-9587-ff078c864327" ma:anchorId="00000000-0000-0000-0000-000000000000" ma:open="false" ma:isKeyword="false">
      <xsd:complexType>
        <xsd:sequence>
          <xsd:element ref="pc:Terms" minOccurs="0" maxOccurs="1"/>
        </xsd:sequence>
      </xsd:complexType>
    </xsd:element>
    <xsd:element name="bac4ab11065f4f6c809c820c57e320e5" ma:index="24"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default="LTR 5G for Verticals" ma:internalName="TNOC_ClusterName">
      <xsd:simpleType>
        <xsd:restriction base="dms:Text">
          <xsd:maxLength value="255"/>
        </xsd:restriction>
      </xsd:simpleType>
    </xsd:element>
    <xsd:element name="TNOC_ClusterId" ma:index="12" nillable="true" ma:displayName="Cluster ID" ma:default="95393"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4881942-26a3-4bbb-a510-355e4f7654cb" elementFormDefault="qualified">
    <xsd:import namespace="http://schemas.microsoft.com/office/2006/documentManagement/types"/>
    <xsd:import namespace="http://schemas.microsoft.com/office/infopath/2007/PartnerControls"/>
    <xsd:element name="MediaServiceMetadata" ma:index="28" nillable="true" ma:displayName="MediaServiceMetadata" ma:hidden="true" ma:internalName="MediaServiceMetadata" ma:readOnly="true">
      <xsd:simpleType>
        <xsd:restriction base="dms:Note"/>
      </xsd:simpleType>
    </xsd:element>
    <xsd:element name="MediaServiceFastMetadata" ma:index="29" nillable="true" ma:displayName="MediaServiceFastMetadata" ma:hidden="true" ma:internalName="MediaServiceFastMetadata" ma:readOnly="true">
      <xsd:simpleType>
        <xsd:restriction base="dms:Note"/>
      </xsd:simpleType>
    </xsd:element>
    <xsd:element name="MediaServiceAutoKeyPoints" ma:index="30" nillable="true" ma:displayName="MediaServiceAutoKeyPoints" ma:hidden="true" ma:internalName="MediaServiceAutoKeyPoints" ma:readOnly="true">
      <xsd:simpleType>
        <xsd:restriction base="dms:Note"/>
      </xsd:simpleType>
    </xsd:element>
    <xsd:element name="MediaServiceKeyPoints" ma:index="31" nillable="true" ma:displayName="KeyPoints" ma:internalName="MediaServiceKeyPoints" ma:readOnly="true">
      <xsd:simpleType>
        <xsd:restriction base="dms:Note">
          <xsd:maxLength value="255"/>
        </xsd:restriction>
      </xsd:simpleType>
    </xsd:element>
    <xsd:element name="MediaServiceDateTaken" ma:index="32" nillable="true" ma:displayName="MediaServiceDateTaken" ma:hidden="true" ma:internalName="MediaServiceDateTaken" ma:readOnly="true">
      <xsd:simpleType>
        <xsd:restriction base="dms:Text"/>
      </xsd:simpleType>
    </xsd:element>
    <xsd:element name="MediaServiceAutoTags" ma:index="33" nillable="true" ma:displayName="Tags" ma:internalName="MediaServiceAutoTags" ma:readOnly="true">
      <xsd:simpleType>
        <xsd:restriction base="dms:Text"/>
      </xsd:simpleType>
    </xsd:element>
    <xsd:element name="MediaServiceGenerationTime" ma:index="34" nillable="true" ma:displayName="MediaServiceGenerationTime" ma:hidden="true" ma:internalName="MediaServiceGenerationTime" ma:readOnly="true">
      <xsd:simpleType>
        <xsd:restriction base="dms:Text"/>
      </xsd:simpleType>
    </xsd:element>
    <xsd:element name="MediaServiceEventHashCode" ma:index="35" nillable="true" ma:displayName="MediaServiceEventHashCode" ma:hidden="true" ma:internalName="MediaServiceEventHashCode" ma:readOnly="true">
      <xsd:simpleType>
        <xsd:restriction base="dms:Text"/>
      </xsd:simpleType>
    </xsd:element>
    <xsd:element name="MediaServiceOCR" ma:index="36" nillable="true" ma:displayName="Extracted Text" ma:internalName="MediaServiceOCR" ma:readOnly="true">
      <xsd:simpleType>
        <xsd:restriction base="dms:Note">
          <xsd:maxLength value="255"/>
        </xsd:restriction>
      </xsd:simpleType>
    </xsd:element>
    <xsd:element name="MediaServiceLocation" ma:index="37" nillable="true" ma:displayName="Location" ma:internalName="MediaServiceLocation" ma:readOnly="true">
      <xsd:simpleType>
        <xsd:restriction base="dms:Text"/>
      </xsd:simpleType>
    </xsd:element>
    <xsd:element name="lcf76f155ced4ddcb4097134ff3c332f" ma:index="39"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LengthInSeconds" ma:index="40" nillable="true" ma:displayName="MediaLengthInSeconds" ma:hidden="true" ma:internalName="MediaLengthInSeconds" ma:readOnly="true">
      <xsd:simpleType>
        <xsd:restriction base="dms:Unknown"/>
      </xsd:simpleType>
    </xsd:element>
    <xsd:element name="MediaServiceObjectDetectorVersions" ma:index="41" nillable="true" ma:displayName="MediaServiceObjectDetectorVersions" ma:hidden="true" ma:indexed="true" ma:internalName="MediaServiceObjectDetectorVersions" ma:readOnly="true">
      <xsd:simpleType>
        <xsd:restriction base="dms:Text"/>
      </xsd:simpleType>
    </xsd:element>
    <xsd:element name="MediaServiceSearchProperties" ma:index="4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4995F805-181E-4C28-AFAF-868B3FB7686B}">
  <ds:schemaRefs>
    <ds:schemaRef ds:uri="http://purl.org/dc/elements/1.1/"/>
    <ds:schemaRef ds:uri="http://purl.org/dc/terms/"/>
    <ds:schemaRef ds:uri="http://www.w3.org/XML/1998/namespace"/>
    <ds:schemaRef ds:uri="http://purl.org/dc/dcmitype/"/>
    <ds:schemaRef ds:uri="2f6a910d-138e-42c1-8e8a-320c1b7cf3f7"/>
    <ds:schemaRef ds:uri="http://schemas.microsoft.com/office/2006/documentManagement/types"/>
    <ds:schemaRef ds:uri="http://schemas.microsoft.com/office/infopath/2007/PartnerControls"/>
    <ds:schemaRef ds:uri="http://schemas.microsoft.com/office/2006/metadata/properties"/>
    <ds:schemaRef ds:uri="http://schemas.openxmlformats.org/package/2006/metadata/core-properties"/>
    <ds:schemaRef ds:uri="e4881942-26a3-4bbb-a510-355e4f7654cb"/>
    <ds:schemaRef ds:uri="02243f52-d61c-4010-b34f-e1158c0d2013"/>
  </ds:schemaRefs>
</ds:datastoreItem>
</file>

<file path=customXml/itemProps3.xml><?xml version="1.0" encoding="utf-8"?>
<ds:datastoreItem xmlns:ds="http://schemas.openxmlformats.org/officeDocument/2006/customXml" ds:itemID="{BA8D5D39-467A-434A-9593-629A8BF40075}">
  <ds:schemaRefs>
    <ds:schemaRef ds:uri="http://schemas.microsoft.com/sharepoint/v3/contenttype/forms"/>
  </ds:schemaRefs>
</ds:datastoreItem>
</file>

<file path=customXml/itemProps4.xml><?xml version="1.0" encoding="utf-8"?>
<ds:datastoreItem xmlns:ds="http://schemas.openxmlformats.org/officeDocument/2006/customXml" ds:itemID="{F62F9527-F0DF-4C19-950B-988CCF3D1409}">
  <ds:schemaRefs>
    <ds:schemaRef ds:uri="http://schemas.microsoft.com/sharepoint/events"/>
  </ds:schemaRefs>
</ds:datastoreItem>
</file>

<file path=customXml/itemProps5.xml><?xml version="1.0" encoding="utf-8"?>
<ds:datastoreItem xmlns:ds="http://schemas.openxmlformats.org/officeDocument/2006/customXml" ds:itemID="{0BD6C291-43AD-450C-B780-874F803819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243f52-d61c-4010-b34f-e1158c0d2013"/>
    <ds:schemaRef ds:uri="2f6a910d-138e-42c1-8e8a-320c1b7cf3f7"/>
    <ds:schemaRef ds:uri="e4881942-26a3-4bbb-a510-355e4f7654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246</TotalTime>
  <Pages>7</Pages>
  <Words>2223</Words>
  <Characters>13517</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Martínez de Juan, J.M. (Jesús) 2</cp:lastModifiedBy>
  <cp:revision>54</cp:revision>
  <cp:lastPrinted>1899-12-31T23:00:00Z</cp:lastPrinted>
  <dcterms:created xsi:type="dcterms:W3CDTF">2026-02-10T11:57:00Z</dcterms:created>
  <dcterms:modified xsi:type="dcterms:W3CDTF">2026-02-12T13:57:00Z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71</vt:lpwstr>
  </property>
  <property fmtid="{D5CDD505-2E9C-101B-9397-08002B2CF9AE}" pid="4" name="MtgTitle">
    <vt:lpwstr/>
  </property>
  <property fmtid="{D5CDD505-2E9C-101B-9397-08002B2CF9AE}" pid="5" name="Location">
    <vt:lpwstr>India</vt:lpwstr>
  </property>
  <property fmtid="{D5CDD505-2E9C-101B-9397-08002B2CF9AE}" pid="6" name="Country">
    <vt:lpwstr>India</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S6-260696</vt:lpwstr>
  </property>
  <property fmtid="{D5CDD505-2E9C-101B-9397-08002B2CF9AE}" pid="10" name="Spec#">
    <vt:lpwstr>23.482</vt:lpwstr>
  </property>
  <property fmtid="{D5CDD505-2E9C-101B-9397-08002B2CF9AE}" pid="11" name="Cr#">
    <vt:lpwstr>0062</vt:lpwstr>
  </property>
  <property fmtid="{D5CDD505-2E9C-101B-9397-08002B2CF9AE}" pid="12" name="Revision">
    <vt:lpwstr>1</vt:lpwstr>
  </property>
  <property fmtid="{D5CDD505-2E9C-101B-9397-08002B2CF9AE}" pid="13" name="Version">
    <vt:lpwstr>20.0.0</vt:lpwstr>
  </property>
  <property fmtid="{D5CDD505-2E9C-101B-9397-08002B2CF9AE}" pid="14" name="CrTitle">
    <vt:lpwstr>Sample Alignment Enablement for VAL Servers in VFL</vt:lpwstr>
  </property>
  <property fmtid="{D5CDD505-2E9C-101B-9397-08002B2CF9AE}" pid="15" name="SourceIfWg">
    <vt:lpwstr>KPN N.V.</vt:lpwstr>
  </property>
  <property fmtid="{D5CDD505-2E9C-101B-9397-08002B2CF9AE}" pid="16" name="SourceIfTsg">
    <vt:lpwstr>SA6</vt:lpwstr>
  </property>
  <property fmtid="{D5CDD505-2E9C-101B-9397-08002B2CF9AE}" pid="17" name="RelatedWis">
    <vt:lpwstr>AIML_Ph2-APP</vt:lpwstr>
  </property>
  <property fmtid="{D5CDD505-2E9C-101B-9397-08002B2CF9AE}" pid="18" name="Cat">
    <vt:lpwstr>B</vt:lpwstr>
  </property>
  <property fmtid="{D5CDD505-2E9C-101B-9397-08002B2CF9AE}" pid="19" name="ResDate">
    <vt:lpwstr>2026-01-29</vt:lpwstr>
  </property>
  <property fmtid="{D5CDD505-2E9C-101B-9397-08002B2CF9AE}" pid="20" name="Release">
    <vt:lpwstr>Rel-20</vt:lpwstr>
  </property>
  <property fmtid="{D5CDD505-2E9C-101B-9397-08002B2CF9AE}" pid="21" name="ContentTypeId">
    <vt:lpwstr>0x010100A35317DCC28344A7B82488658A034A5C010080B5B69589661949918B8F261F1D4FF3</vt:lpwstr>
  </property>
  <property fmtid="{D5CDD505-2E9C-101B-9397-08002B2CF9AE}" pid="22" name="TNOC_ClusterType">
    <vt:lpwstr>3;#Team|c614ed86-6527-4042-aa9d-da80e2b69463</vt:lpwstr>
  </property>
  <property fmtid="{D5CDD505-2E9C-101B-9397-08002B2CF9AE}" pid="23" name="_dlc_DocIdItemGuid">
    <vt:lpwstr>31ab721f-2566-4c5a-90d8-256fac777186</vt:lpwstr>
  </property>
  <property fmtid="{D5CDD505-2E9C-101B-9397-08002B2CF9AE}" pid="24" name="TNOC_DocumentClassification">
    <vt:lpwstr>5;#TNO Internal|1a23c89f-ef54-4907-86fd-8242403ff722</vt:lpwstr>
  </property>
  <property fmtid="{D5CDD505-2E9C-101B-9397-08002B2CF9AE}" pid="25" name="MediaServiceImageTags">
    <vt:lpwstr/>
  </property>
  <property fmtid="{D5CDD505-2E9C-101B-9397-08002B2CF9AE}" pid="26" name="TNOC_DocumentCategory">
    <vt:lpwstr/>
  </property>
  <property fmtid="{D5CDD505-2E9C-101B-9397-08002B2CF9AE}" pid="27" name="TNOC_DocumentSetType">
    <vt:lpwstr/>
  </property>
  <property fmtid="{D5CDD505-2E9C-101B-9397-08002B2CF9AE}" pid="28" name="TNOC_DocumentType">
    <vt:lpwstr/>
  </property>
</Properties>
</file>